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B81" w:rsidRDefault="00661B81" w:rsidP="00661B81">
      <w:pPr>
        <w:shd w:val="clear" w:color="auto" w:fill="FFFFFF"/>
        <w:spacing w:before="100" w:beforeAutospacing="1" w:after="100" w:afterAutospacing="1" w:line="240" w:lineRule="auto"/>
        <w:jc w:val="right"/>
        <w:rPr>
          <w:rFonts w:ascii="GHEA Grapalat" w:eastAsia="Times New Roman" w:hAnsi="GHEA Grapalat" w:cs="Times New Roman"/>
          <w:b/>
          <w:bCs/>
          <w:color w:val="000000"/>
          <w:sz w:val="27"/>
          <w:szCs w:val="27"/>
          <w:lang w:eastAsia="en-GB"/>
        </w:rPr>
      </w:pPr>
      <w:r>
        <w:rPr>
          <w:rFonts w:ascii="GHEA Grapalat" w:hAnsi="GHEA Grapalat"/>
          <w:b/>
          <w:bCs/>
          <w:lang w:eastAsia="en-GB"/>
        </w:rPr>
        <w:t>ՏԵՂԵԿԱՆՔ ՓՈՓՈԽՎՈՂ ՀՈԴՎԱԾՆԵՐԻ</w:t>
      </w:r>
      <w:r>
        <w:rPr>
          <w:rFonts w:ascii="Calibri" w:hAnsi="Calibri" w:cs="Calibri"/>
          <w:lang w:eastAsia="en-GB"/>
        </w:rPr>
        <w:t> </w:t>
      </w:r>
    </w:p>
    <w:p w:rsidR="00661B81" w:rsidRDefault="00661B81" w:rsidP="00556538">
      <w:pPr>
        <w:shd w:val="clear" w:color="auto" w:fill="FFFFFF"/>
        <w:spacing w:before="100" w:beforeAutospacing="1" w:after="100" w:afterAutospacing="1" w:line="240" w:lineRule="auto"/>
        <w:jc w:val="center"/>
        <w:rPr>
          <w:rFonts w:ascii="GHEA Grapalat" w:eastAsia="Times New Roman" w:hAnsi="GHEA Grapalat" w:cs="Times New Roman"/>
          <w:b/>
          <w:bCs/>
          <w:color w:val="000000"/>
          <w:sz w:val="27"/>
          <w:szCs w:val="27"/>
          <w:lang w:eastAsia="en-GB"/>
        </w:rPr>
      </w:pPr>
    </w:p>
    <w:p w:rsidR="00556538" w:rsidRPr="002E75E2" w:rsidRDefault="00556538" w:rsidP="00556538">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lang w:eastAsia="en-GB"/>
        </w:rPr>
      </w:pPr>
      <w:r w:rsidRPr="002E75E2">
        <w:rPr>
          <w:rFonts w:ascii="GHEA Grapalat" w:eastAsia="Times New Roman" w:hAnsi="GHEA Grapalat" w:cs="Times New Roman"/>
          <w:b/>
          <w:bCs/>
          <w:color w:val="000000"/>
          <w:sz w:val="24"/>
          <w:szCs w:val="24"/>
          <w:lang w:eastAsia="en-GB"/>
        </w:rPr>
        <w:t>ՀԱՅԱՍՏԱՆԻ ՀԱՆՐԱՊԵՏՈՒԹՅԱՆ</w:t>
      </w:r>
    </w:p>
    <w:p w:rsidR="00556538" w:rsidRPr="002E75E2" w:rsidRDefault="00556538" w:rsidP="00556538">
      <w:pPr>
        <w:shd w:val="clear" w:color="auto" w:fill="FFFFFF"/>
        <w:spacing w:before="100" w:beforeAutospacing="1" w:after="100" w:afterAutospacing="1" w:line="240" w:lineRule="auto"/>
        <w:jc w:val="center"/>
        <w:rPr>
          <w:rFonts w:ascii="GHEA Grapalat" w:eastAsia="Times New Roman" w:hAnsi="GHEA Grapalat" w:cs="Times New Roman"/>
          <w:color w:val="000000"/>
          <w:sz w:val="24"/>
          <w:szCs w:val="24"/>
          <w:lang w:eastAsia="en-GB"/>
        </w:rPr>
      </w:pPr>
      <w:r w:rsidRPr="002E75E2">
        <w:rPr>
          <w:rFonts w:ascii="GHEA Grapalat" w:eastAsia="Times New Roman" w:hAnsi="GHEA Grapalat" w:cs="Times New Roman"/>
          <w:b/>
          <w:bCs/>
          <w:color w:val="000000"/>
          <w:sz w:val="24"/>
          <w:szCs w:val="24"/>
          <w:lang w:eastAsia="en-GB"/>
        </w:rPr>
        <w:t>Օ Ր Ե Ն Ք Ը</w:t>
      </w:r>
    </w:p>
    <w:p w:rsidR="00556538" w:rsidRPr="00556538" w:rsidRDefault="00556538" w:rsidP="00556538">
      <w:pPr>
        <w:shd w:val="clear" w:color="auto" w:fill="FFFFFF"/>
        <w:spacing w:before="100" w:beforeAutospacing="1" w:after="100" w:afterAutospacing="1" w:line="240" w:lineRule="auto"/>
        <w:jc w:val="right"/>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Ընդունված է 2005 թվականի</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հուլիսի</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t>8-</w:t>
      </w:r>
      <w:r w:rsidRPr="00556538">
        <w:rPr>
          <w:rFonts w:ascii="GHEA Grapalat" w:eastAsia="Times New Roman" w:hAnsi="GHEA Grapalat" w:cs="GHEA Grapalat"/>
          <w:color w:val="000000"/>
          <w:sz w:val="21"/>
          <w:szCs w:val="21"/>
          <w:lang w:eastAsia="en-GB"/>
        </w:rPr>
        <w:t>ին</w:t>
      </w:r>
    </w:p>
    <w:p w:rsidR="00556538" w:rsidRPr="00556538" w:rsidRDefault="00556538" w:rsidP="00556538">
      <w:pPr>
        <w:shd w:val="clear" w:color="auto" w:fill="FFFFFF"/>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 ԾԱՌԱՅՈՒԹՅԱՆ ՄԱՍԻՆ</w:t>
      </w:r>
      <w:r w:rsidRPr="00556538">
        <w:rPr>
          <w:rFonts w:ascii="GHEA Grapalat" w:eastAsia="Times New Roman" w:hAnsi="GHEA Grapalat" w:cs="Times New Roman"/>
          <w:b/>
          <w:bCs/>
          <w:color w:val="000000"/>
          <w:sz w:val="21"/>
          <w:szCs w:val="21"/>
          <w:lang w:eastAsia="en-GB"/>
        </w:rPr>
        <w:br/>
      </w:r>
      <w:r w:rsidRPr="00556538">
        <w:rPr>
          <w:rFonts w:ascii="GHEA Grapalat" w:eastAsia="Times New Roman" w:hAnsi="GHEA Grapalat" w:cs="Times New Roman"/>
          <w:b/>
          <w:bCs/>
          <w:i/>
          <w:iCs/>
          <w:color w:val="000000"/>
          <w:sz w:val="21"/>
          <w:szCs w:val="21"/>
          <w:lang w:eastAsia="en-GB"/>
        </w:rPr>
        <w:t>(վերնագիրը փոփ. 08.12.11 ՀՕ-305-Ն)</w:t>
      </w:r>
    </w:p>
    <w:p w:rsidR="00556538" w:rsidRPr="00556538" w:rsidRDefault="00556538" w:rsidP="00556538">
      <w:pPr>
        <w:spacing w:before="100" w:beforeAutospacing="1" w:after="100" w:afterAutospacing="1" w:line="240" w:lineRule="auto"/>
        <w:jc w:val="center"/>
        <w:rPr>
          <w:rFonts w:ascii="GHEA Grapalat" w:eastAsia="Times New Roman" w:hAnsi="GHEA Grapalat" w:cs="Times New Roman"/>
          <w:b/>
          <w:bCs/>
          <w:color w:val="000000"/>
          <w:sz w:val="21"/>
          <w:szCs w:val="21"/>
          <w:shd w:val="clear" w:color="auto" w:fill="FFFFFF"/>
          <w:lang w:eastAsia="en-GB"/>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12.</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Փրկարարական ծառայության ծառա</w:t>
            </w:r>
            <w:bookmarkStart w:id="0" w:name="_GoBack"/>
            <w:bookmarkEnd w:id="0"/>
            <w:r w:rsidRPr="00556538">
              <w:rPr>
                <w:rFonts w:ascii="GHEA Grapalat" w:eastAsia="Times New Roman" w:hAnsi="GHEA Grapalat" w:cs="Times New Roman"/>
                <w:b/>
                <w:bCs/>
                <w:color w:val="000000"/>
                <w:sz w:val="21"/>
                <w:szCs w:val="21"/>
                <w:lang w:eastAsia="en-GB"/>
              </w:rPr>
              <w:t>յողը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Փրկարարական ծառայության ծառայող է համարվում փրկարար ծառայության պաշտոնների անվանացանկով նախատեսված պաշտոն զբաղեցնող</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Հայաստանի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Հանրապետության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այն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քաղաքացին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որն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ունի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սույն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օրենքի</w:t>
      </w:r>
      <w:r w:rsidRPr="00556538">
        <w:rPr>
          <w:rFonts w:ascii="GHEA Grapalat" w:eastAsia="Times New Roman" w:hAnsi="GHEA Grapalat" w:cs="Times New Roman"/>
          <w:color w:val="000000"/>
          <w:sz w:val="21"/>
          <w:szCs w:val="21"/>
          <w:lang w:eastAsia="en-GB"/>
        </w:rPr>
        <w:t xml:space="preserve"> 14-</w:t>
      </w:r>
      <w:r w:rsidRPr="00556538">
        <w:rPr>
          <w:rFonts w:ascii="GHEA Grapalat" w:eastAsia="Times New Roman" w:hAnsi="GHEA Grapalat" w:cs="GHEA Grapalat"/>
          <w:color w:val="000000"/>
          <w:sz w:val="21"/>
          <w:szCs w:val="21"/>
          <w:lang w:eastAsia="en-GB"/>
        </w:rPr>
        <w:t>րդ</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հոդվածով</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սահմանված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կոչում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ու</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տվել</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երդում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սույն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օր</w:t>
      </w:r>
      <w:r w:rsidRPr="00556538">
        <w:rPr>
          <w:rFonts w:ascii="GHEA Grapalat" w:eastAsia="Times New Roman" w:hAnsi="GHEA Grapalat" w:cs="Times New Roman"/>
          <w:color w:val="000000"/>
          <w:sz w:val="21"/>
          <w:szCs w:val="21"/>
          <w:lang w:eastAsia="en-GB"/>
        </w:rPr>
        <w:t>ենքով սահմանված կարգով գտնվում է կադրերի ռեզերվում: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Փրկարարական ծառայության ծառայող են համարվում նաև </w:t>
      </w:r>
      <w:del w:id="1" w:author="Անի Վիրաբյան ԲԿԳԿ" w:date="2025-03-10T20:59:00Z">
        <w:r w:rsidRPr="00556538" w:rsidDel="00556538">
          <w:rPr>
            <w:rFonts w:ascii="GHEA Grapalat" w:eastAsia="Times New Roman" w:hAnsi="GHEA Grapalat" w:cs="Times New Roman"/>
            <w:color w:val="000000"/>
            <w:sz w:val="21"/>
            <w:szCs w:val="21"/>
            <w:lang w:eastAsia="en-GB"/>
          </w:rPr>
          <w:delText xml:space="preserve">Լիազոր մարմնի ուսումնական հաստատությունում </w:delText>
        </w:r>
      </w:del>
      <w:ins w:id="2" w:author="Անի Վիրաբյան ԲԿԳԿ" w:date="2025-03-10T20:59:00Z">
        <w:r w:rsidRPr="00A24E39">
          <w:rPr>
            <w:rFonts w:ascii="GHEA Grapalat" w:hAnsi="GHEA Grapalat"/>
            <w:color w:val="000000"/>
            <w:lang w:val="af-ZA"/>
          </w:rPr>
          <w:t>Սպայական (ռազմաուսումնական) բուհ</w:t>
        </w:r>
        <w:r>
          <w:rPr>
            <w:rFonts w:ascii="GHEA Grapalat" w:hAnsi="GHEA Grapalat"/>
            <w:color w:val="000000"/>
            <w:lang w:val="hy-AM"/>
          </w:rPr>
          <w:t>ում</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փրկարարական ծառայության պաշտոններ զբաղեցնող ծառայողները, պետական պատվերի շրջանակներում սովորող (այսուհետ` սովորող), ինչպես նաև Հայաստանի Հանրապետության կամ օտարերկրյա պետությունների ուսումնական հաստատություն Լիազոր մարմնի կողմից գործուղված առկա ուսուցման ձևով սովորող Հայաստանի Հանրապետության քաղաքացիները, որոնք սովորում են փրկարար ծառայությունում պաշտոնի նշանակվելու համար իրականացվող կրթական ծրագրերով: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Փրկարարական ծառայության ծառայողը (այսուհետ` ծառայող) պետական</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ծառայող</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(12-րդ հոդվածը լրաց., փոփ. 21.01.20 ՀՕ-19-Ն, լրաց. 24.10.24 ՀՕ-401-Ն)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4"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14.</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Փրկարարական ծառայության կոչումները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Փրկարարական ծառայության կոչումները դասակարգվում են հետևյալ խմբերի.</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փրկարարական ծառայության բարձրագույն կոչումներ`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գեներալ-լեյտենանտ,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գեներալ-մայոր.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փրկարարական ծառայության գլխավոր կոչում`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գնդապետ.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փրկարարական ծառայության ավագ կոչումներ`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փոխգնդապետ,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մայոր.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փրկարարական ծառայության միջին կոչումներ`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կապիտան,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ավագ լեյտենանտ,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լեյտենանտ.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ե) փրկարարական ծառայության կրտսեր կոչումներ`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ավագ ենթասպա,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ենթասպա,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ավագ,</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ավագ սերժանտ,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սերժանտ,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կրտսեր սերժանտ,</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փրկարարական ծառայության շարքային: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Փրկարար ծառայության տնօրենին և նրա տեղակալներին շնորհվում են փրկարար ծառայության գեներալ-լեյտենանտ և փրկարար ծառայության գեներալ-մայոր կոչումները: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2.1. Փրկարար ծառայության գեներալ-լեյտենանտ և գեներալ-մայոր կոչումները շնորհում է վարչապետը: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Փրկարարական ծառայության գլխավոր, ավագ, միջին և կրտսեր կոչումները շնորհում է ծառայողին փրկարար ծառայության համապատասխան պաշտոնին նշանակելու իրավասություն ունեցող պաշտոնատար անձը: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Փրկարարական ծառայության կոչումները շնորհվում են հերթականության կարգով, տվյալ կոչումով ծառայելու ժամկետը լրանալուց հետո` ծառայողի զբաղեցրած պաշտոնին համապատասխան, բացառությամբ սույն օրենքով նախատեսված այլ դեպքերի: «Ոստիկանությունում ծառայության մասին» օրենքի 3-րդ հոդվածում նշված՝ Լիազոր մարմնի ուսումնական հաստատության (այսուհետ՝</w:t>
      </w:r>
      <w:del w:id="3" w:author="Անի Վիրաբյան ԲԿԳԿ" w:date="2025-03-10T21:00:00Z">
        <w:r w:rsidRPr="00556538" w:rsidDel="00556538">
          <w:rPr>
            <w:rFonts w:ascii="GHEA Grapalat" w:eastAsia="Times New Roman" w:hAnsi="GHEA Grapalat" w:cs="Times New Roman"/>
            <w:color w:val="000000"/>
            <w:sz w:val="21"/>
            <w:szCs w:val="21"/>
            <w:lang w:eastAsia="en-GB"/>
          </w:rPr>
          <w:delText xml:space="preserve"> Լիազոր մարմնի ուսումնական հաստատություն</w:delText>
        </w:r>
      </w:del>
      <w:ins w:id="4" w:author="Անի Վիրաբյան ԲԿԳԿ" w:date="2025-03-10T21:00: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ins>
      <w:r w:rsidRPr="00556538">
        <w:rPr>
          <w:rFonts w:ascii="GHEA Grapalat" w:eastAsia="Times New Roman" w:hAnsi="GHEA Grapalat" w:cs="Times New Roman"/>
          <w:color w:val="000000"/>
          <w:sz w:val="21"/>
          <w:szCs w:val="21"/>
          <w:lang w:eastAsia="en-GB"/>
        </w:rPr>
        <w:t xml:space="preserve">)՝ փրկարար ծառայության ոլորտում պաշտոնի նշանակվելու համար իրականացվող կրթական ծրագրերով սովորողներին, </w:t>
      </w:r>
      <w:del w:id="5" w:author="Անի Վիրաբյան ԲԿԳԿ" w:date="2025-03-10T21:04:00Z">
        <w:r w:rsidRPr="00556538" w:rsidDel="00556538">
          <w:rPr>
            <w:rFonts w:ascii="GHEA Grapalat" w:eastAsia="Times New Roman" w:hAnsi="GHEA Grapalat" w:cs="Times New Roman"/>
            <w:color w:val="000000"/>
            <w:sz w:val="21"/>
            <w:szCs w:val="21"/>
            <w:lang w:eastAsia="en-GB"/>
          </w:rPr>
          <w:delText xml:space="preserve">ասպիրանտներին </w:delText>
        </w:r>
      </w:del>
      <w:ins w:id="6" w:author="Անի Վիրաբյան ԲԿԳԿ" w:date="2025-03-10T21:04:00Z">
        <w:r w:rsidRPr="00175333">
          <w:rPr>
            <w:rFonts w:ascii="GHEA Grapalat" w:hAnsi="GHEA Grapalat"/>
            <w:color w:val="000000"/>
          </w:rPr>
          <w:t>դոկտորանտներին</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կոչումներ շնորհվում են ուսումնառության անցնելուց առաջ զբաղեցրած պաշտոնին համապատասխան: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6. Փրկարարական ծառայության կոչումները շնորհվում են անհատական կարգով` ցմահ:</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7. Փրկարարական ծառայությունը սույն օրենքի 61-րդ հոդվածի 1-ին մասի «բ», «գ», «դ», «ե» և «ժա» կետերի հիմքով</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դադարեցրած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ծառայողի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կո</w:t>
      </w:r>
      <w:r w:rsidRPr="00556538">
        <w:rPr>
          <w:rFonts w:ascii="GHEA Grapalat" w:eastAsia="Times New Roman" w:hAnsi="GHEA Grapalat" w:cs="Times New Roman"/>
          <w:color w:val="000000"/>
          <w:sz w:val="21"/>
          <w:szCs w:val="21"/>
          <w:lang w:eastAsia="en-GB"/>
        </w:rPr>
        <w:t>չմանն ավելացվում է «պաշտոնաթող» բառը: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(14-րդ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24.10.24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5"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6"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8A34D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21.</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«Շարքային» փրկարարական կոչում շնորհելը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«Շարքային» փրկարարական կոչում շնորհվում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փրկարարական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ծառայության</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ընդունված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քաղաքացիներին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վերապատրաստում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անցնելուց</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հետո</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բ) փրկարար ծառայությունում պաշտոնի նշանակվելու համար իրականացվող կրթական ծրագրերով </w:t>
      </w:r>
      <w:del w:id="7" w:author="Անի Վիրաբյան ԲԿԳԿ" w:date="2025-03-10T21:00:00Z">
        <w:r w:rsidRPr="00556538" w:rsidDel="00556538">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 w:author="Անի Վիրաբյան ԲԿԳԿ" w:date="2025-03-10T21:00:00Z">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ընդունված քաղաքացիներին որպես կուրսանտ հրամանագրելով: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(21-րդ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7"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8"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8A34DA">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lastRenderedPageBreak/>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25.</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«Լեյտենանտ» փրկարարական կոչում շնորհելը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«Լեյտենանտ» փրկարարական կոչում շնորհվում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ա) </w:t>
      </w:r>
      <w:del w:id="9" w:author="Անի Վիրաբյան ԲԿԳԿ" w:date="2025-03-10T21:00: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0" w:author="Անի Վիրաբյան ԲԿԳԿ" w:date="2025-03-10T21:00: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 xml:space="preserve">ը բարձրագույն </w:t>
      </w:r>
      <w:del w:id="11" w:author="Անի Վիրաբյան ԲԿԳԿ" w:date="2025-03-10T21:05:00Z">
        <w:r w:rsidRPr="00556538" w:rsidDel="00556538">
          <w:rPr>
            <w:rFonts w:ascii="GHEA Grapalat" w:eastAsia="Times New Roman" w:hAnsi="GHEA Grapalat" w:cs="Times New Roman"/>
            <w:color w:val="000000"/>
            <w:sz w:val="21"/>
            <w:szCs w:val="21"/>
            <w:lang w:eastAsia="en-GB"/>
          </w:rPr>
          <w:delText xml:space="preserve">մասնագիտական </w:delText>
        </w:r>
      </w:del>
      <w:r w:rsidRPr="00556538">
        <w:rPr>
          <w:rFonts w:ascii="GHEA Grapalat" w:eastAsia="Times New Roman" w:hAnsi="GHEA Grapalat" w:cs="Times New Roman"/>
          <w:color w:val="000000"/>
          <w:sz w:val="21"/>
          <w:szCs w:val="21"/>
          <w:lang w:eastAsia="en-GB"/>
        </w:rPr>
        <w:t>կրթական ծրագրով ավարտած այն ծառայողներին, որոնք սովորել են փրկարար ծառայությունում պաշտոնի նշանակվելու համար իրականացվող կրթական ծրագրերով.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ենթասպաներին` «լեյտենանտ» հաստիքային և ավելի բարձր հաստիքային պաշտոնի փոխադրվելու դեպքում, եթե ստացել են բարձրագույն կրթություն.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գ) փրկարարական ծառայության ընդունված և «լեյտենանտ» ու ավելի բարձր հաստիքային պաշտոնի նշանակված այն քաղաքացիներին, ովքեր ունեն պաշտոնի անձնագրով սահմանված բարձրագույն </w:t>
      </w:r>
      <w:del w:id="12" w:author="Անի Վիրաբյան ԲԿԳԿ" w:date="2025-03-10T21:07:00Z">
        <w:r w:rsidRPr="00556538" w:rsidDel="00556538">
          <w:rPr>
            <w:rFonts w:ascii="GHEA Grapalat" w:eastAsia="Times New Roman" w:hAnsi="GHEA Grapalat" w:cs="Times New Roman"/>
            <w:color w:val="000000"/>
            <w:sz w:val="21"/>
            <w:szCs w:val="21"/>
            <w:lang w:eastAsia="en-GB"/>
          </w:rPr>
          <w:delText xml:space="preserve">մասնագիտական </w:delText>
        </w:r>
      </w:del>
      <w:r w:rsidRPr="00556538">
        <w:rPr>
          <w:rFonts w:ascii="GHEA Grapalat" w:eastAsia="Times New Roman" w:hAnsi="GHEA Grapalat" w:cs="Times New Roman"/>
          <w:color w:val="000000"/>
          <w:sz w:val="21"/>
          <w:szCs w:val="21"/>
          <w:lang w:eastAsia="en-GB"/>
        </w:rPr>
        <w:t>կրթություն.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5 և ավելի տարի ենթասպայական պաշտոնում ծառայած բարձրագույն կրթություն չունեցող, դրական բնութագրվող ենթասպաներին` ծառայությունից ազատվելու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ե)</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(կետն ուժը կորցրել </w:t>
      </w:r>
      <w:proofErr w:type="gramStart"/>
      <w:r w:rsidRPr="00556538">
        <w:rPr>
          <w:rFonts w:ascii="GHEA Grapalat" w:eastAsia="Times New Roman" w:hAnsi="GHEA Grapalat" w:cs="Times New Roman"/>
          <w:b/>
          <w:bCs/>
          <w:i/>
          <w:iCs/>
          <w:color w:val="000000"/>
          <w:sz w:val="21"/>
          <w:szCs w:val="21"/>
          <w:lang w:eastAsia="en-GB"/>
        </w:rPr>
        <w:t>է</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 07.04.16</w:t>
      </w:r>
      <w:proofErr w:type="gramEnd"/>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զ) փրկարարական ծառայության կրտսեր խմբի պաշտոններ զբաղեցնող ծառայողներին` բարձրագույն կրթության առկայության դեպքում` միջին խմբի պաշտոնի նշանակվելիս:</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(25-րդ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9"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անցումային դրույթ)</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10"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26.</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Հերթական փրկարարական կոչում շնորհելը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Հերթական փրկարարական կոչում շնորհվում է հաջորդական կարգով, եթե ծառայողի զբաղեցրած հաստիքային պաշտոնը համապատասխանում է շնորհվող փրկարարական կոչմանը: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Հերթական փրկարարական կոչում շնորհվում է նախորդ փրկարարական կոչումը կրելու ժամկետն ավարտվելու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Լիազոր մարմնի ուսումնական հաստատության բարձրագույն մասնագիտական կրթական ծրագրով սովորող ունկնդիր, ադյունկտ</w:t>
      </w:r>
      <w:del w:id="13" w:author="Անի Վիրաբյան ԲԿԳԿ" w:date="2025-03-10T21:09:00Z">
        <w:r w:rsidRPr="00556538" w:rsidDel="00C95CEA">
          <w:rPr>
            <w:rFonts w:ascii="GHEA Grapalat" w:eastAsia="Times New Roman" w:hAnsi="GHEA Grapalat" w:cs="Times New Roman"/>
            <w:color w:val="000000"/>
            <w:sz w:val="21"/>
            <w:szCs w:val="21"/>
            <w:lang w:eastAsia="en-GB"/>
          </w:rPr>
          <w:delText xml:space="preserve"> (ասպիրանտ)</w:delText>
        </w:r>
      </w:del>
      <w:ins w:id="14" w:author="Անի Վիրաբյան ԲԿԳԿ" w:date="2025-03-10T21:09:00Z">
        <w:r w:rsidR="00C95CEA" w:rsidRPr="00C95CEA">
          <w:rPr>
            <w:rFonts w:ascii="GHEA Grapalat" w:hAnsi="GHEA Grapalat"/>
            <w:color w:val="000000"/>
            <w:lang w:val="af-ZA"/>
          </w:rPr>
          <w:t xml:space="preserve"> </w:t>
        </w:r>
        <w:r w:rsidR="00C95CEA" w:rsidRPr="00D67622">
          <w:rPr>
            <w:rFonts w:ascii="GHEA Grapalat" w:hAnsi="GHEA Grapalat"/>
            <w:color w:val="000000"/>
            <w:lang w:val="af-ZA"/>
          </w:rPr>
          <w:t>(</w:t>
        </w:r>
        <w:r w:rsidR="00C95CEA" w:rsidRPr="00175333">
          <w:rPr>
            <w:rFonts w:ascii="GHEA Grapalat" w:hAnsi="GHEA Grapalat"/>
            <w:color w:val="000000"/>
          </w:rPr>
          <w:t>դոկտորանտ</w:t>
        </w:r>
        <w:r w:rsidR="00C95CEA" w:rsidRPr="00D67622">
          <w:rPr>
            <w:rFonts w:ascii="GHEA Grapalat" w:hAnsi="GHEA Grapalat"/>
            <w:color w:val="000000"/>
            <w:lang w:val="af-ZA"/>
          </w:rPr>
          <w:t>)</w:t>
        </w:r>
      </w:ins>
      <w:r w:rsidRPr="00556538">
        <w:rPr>
          <w:rFonts w:ascii="GHEA Grapalat" w:eastAsia="Times New Roman" w:hAnsi="GHEA Grapalat" w:cs="Times New Roman"/>
          <w:color w:val="000000"/>
          <w:sz w:val="21"/>
          <w:szCs w:val="21"/>
          <w:lang w:eastAsia="en-GB"/>
        </w:rPr>
        <w:t xml:space="preserve">, </w:t>
      </w:r>
      <w:del w:id="15" w:author="Անի Վիրաբյան ԲԿԳԿ" w:date="2025-03-10T21:07:00Z">
        <w:r w:rsidRPr="00556538" w:rsidDel="00C95CEA">
          <w:rPr>
            <w:rFonts w:ascii="GHEA Grapalat" w:eastAsia="Times New Roman" w:hAnsi="GHEA Grapalat" w:cs="Times New Roman"/>
            <w:color w:val="000000"/>
            <w:sz w:val="21"/>
            <w:szCs w:val="21"/>
            <w:lang w:eastAsia="en-GB"/>
          </w:rPr>
          <w:delText xml:space="preserve">օրդինատոր </w:delText>
        </w:r>
      </w:del>
      <w:ins w:id="16" w:author="Անի Վիրաբյան ԲԿԳԿ" w:date="2025-03-10T21:07:00Z">
        <w:r w:rsidR="00C95CEA" w:rsidRPr="00175333">
          <w:rPr>
            <w:rFonts w:ascii="GHEA Grapalat" w:hAnsi="GHEA Grapalat"/>
            <w:color w:val="000000"/>
          </w:rPr>
          <w:t>կլինիկական</w:t>
        </w:r>
        <w:r w:rsidR="00C95CEA" w:rsidRPr="00D67622">
          <w:rPr>
            <w:rFonts w:ascii="GHEA Grapalat" w:hAnsi="GHEA Grapalat"/>
            <w:color w:val="000000"/>
            <w:lang w:val="af-ZA"/>
          </w:rPr>
          <w:t xml:space="preserve"> </w:t>
        </w:r>
        <w:r w:rsidR="00C95CEA" w:rsidRPr="00175333">
          <w:rPr>
            <w:rFonts w:ascii="GHEA Grapalat" w:hAnsi="GHEA Grapalat"/>
            <w:color w:val="000000"/>
          </w:rPr>
          <w:t>ռեզիդենտ</w:t>
        </w:r>
        <w:r w:rsidR="00C95CEA" w:rsidRPr="00556538">
          <w:rPr>
            <w:rFonts w:ascii="GHEA Grapalat" w:eastAsia="Times New Roman" w:hAnsi="GHEA Grapalat" w:cs="Times New Roman"/>
            <w:color w:val="000000"/>
            <w:sz w:val="21"/>
            <w:szCs w:val="21"/>
            <w:lang w:eastAsia="en-GB"/>
          </w:rPr>
          <w:t xml:space="preserve"> </w:t>
        </w:r>
      </w:ins>
      <w:del w:id="17" w:author="Անի Վիրաբյան ԲԿԳԿ" w:date="2025-03-10T21:08:00Z">
        <w:r w:rsidRPr="00556538" w:rsidDel="00C95CEA">
          <w:rPr>
            <w:rFonts w:ascii="GHEA Grapalat" w:eastAsia="Times New Roman" w:hAnsi="GHEA Grapalat" w:cs="Times New Roman"/>
            <w:color w:val="000000"/>
            <w:sz w:val="21"/>
            <w:szCs w:val="21"/>
            <w:lang w:eastAsia="en-GB"/>
          </w:rPr>
          <w:delText xml:space="preserve">և դոկտորանտ </w:delText>
        </w:r>
      </w:del>
      <w:r w:rsidRPr="00556538">
        <w:rPr>
          <w:rFonts w:ascii="GHEA Grapalat" w:eastAsia="Times New Roman" w:hAnsi="GHEA Grapalat" w:cs="Times New Roman"/>
          <w:color w:val="000000"/>
          <w:sz w:val="21"/>
          <w:szCs w:val="21"/>
          <w:lang w:eastAsia="en-GB"/>
        </w:rPr>
        <w:t>ծառայողներին հերթական փրկարարական կոչում, մինչև «գնդապետը» ներառյալ, շնորհվում է նախկին կոչումով ծառայության ժամկետը լրանալու օրը, եթե հերթական փրկարարական կոչումը համապատասխանում է մինչև ուսման ընդունվելն զբաղեցրած հաստիքային պաշտոնով նախատեսված փրկարարական կոչմանը: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Տվյալ փրկարարական կոչումը կրելու ժամկետն անցած ունկնդիրներին, ադյունկտին</w:t>
      </w:r>
      <w:del w:id="18" w:author="Անի Վիրաբյան ԲԿԳԿ" w:date="2025-03-10T21:09:00Z">
        <w:r w:rsidRPr="00556538" w:rsidDel="00C95CEA">
          <w:rPr>
            <w:rFonts w:ascii="GHEA Grapalat" w:eastAsia="Times New Roman" w:hAnsi="GHEA Grapalat" w:cs="Times New Roman"/>
            <w:color w:val="000000"/>
            <w:sz w:val="21"/>
            <w:szCs w:val="21"/>
            <w:lang w:eastAsia="en-GB"/>
          </w:rPr>
          <w:delText xml:space="preserve"> (ասպիրանտին)</w:delText>
        </w:r>
      </w:del>
      <w:ins w:id="19" w:author="Անի Վիրաբյան ԲԿԳԿ" w:date="2025-03-10T21:09:00Z">
        <w:r w:rsidR="00C95CEA" w:rsidRPr="00C95CEA">
          <w:rPr>
            <w:rFonts w:ascii="GHEA Grapalat" w:hAnsi="GHEA Grapalat"/>
            <w:color w:val="000000"/>
            <w:lang w:val="af-ZA"/>
          </w:rPr>
          <w:t xml:space="preserve"> </w:t>
        </w:r>
        <w:r w:rsidR="00C95CEA" w:rsidRPr="00D67622">
          <w:rPr>
            <w:rFonts w:ascii="GHEA Grapalat" w:hAnsi="GHEA Grapalat"/>
            <w:color w:val="000000"/>
            <w:lang w:val="af-ZA"/>
          </w:rPr>
          <w:t>(</w:t>
        </w:r>
        <w:r w:rsidR="00C95CEA" w:rsidRPr="00175333">
          <w:rPr>
            <w:rFonts w:ascii="GHEA Grapalat" w:hAnsi="GHEA Grapalat"/>
            <w:color w:val="000000"/>
          </w:rPr>
          <w:t>դոկտորանտ</w:t>
        </w:r>
        <w:r w:rsidR="00C95CEA">
          <w:rPr>
            <w:rFonts w:ascii="GHEA Grapalat" w:hAnsi="GHEA Grapalat"/>
            <w:color w:val="000000"/>
            <w:lang w:val="hy-AM"/>
          </w:rPr>
          <w:t>ին</w:t>
        </w:r>
        <w:r w:rsidR="00C95CEA" w:rsidRPr="00D67622">
          <w:rPr>
            <w:rFonts w:ascii="GHEA Grapalat" w:hAnsi="GHEA Grapalat"/>
            <w:color w:val="000000"/>
            <w:lang w:val="af-ZA"/>
          </w:rPr>
          <w:t>)</w:t>
        </w:r>
      </w:ins>
      <w:r w:rsidRPr="00556538">
        <w:rPr>
          <w:rFonts w:ascii="GHEA Grapalat" w:eastAsia="Times New Roman" w:hAnsi="GHEA Grapalat" w:cs="Times New Roman"/>
          <w:color w:val="000000"/>
          <w:sz w:val="21"/>
          <w:szCs w:val="21"/>
          <w:lang w:eastAsia="en-GB"/>
        </w:rPr>
        <w:t xml:space="preserve">, </w:t>
      </w:r>
      <w:del w:id="20" w:author="Անի Վիրաբյան ԲԿԳԿ" w:date="2025-03-10T21:08:00Z">
        <w:r w:rsidRPr="00556538" w:rsidDel="00C95CEA">
          <w:rPr>
            <w:rFonts w:ascii="GHEA Grapalat" w:eastAsia="Times New Roman" w:hAnsi="GHEA Grapalat" w:cs="Times New Roman"/>
            <w:color w:val="000000"/>
            <w:sz w:val="21"/>
            <w:szCs w:val="21"/>
            <w:lang w:eastAsia="en-GB"/>
          </w:rPr>
          <w:delText xml:space="preserve">օրդինատորին </w:delText>
        </w:r>
      </w:del>
      <w:ins w:id="21" w:author="Անի Վիրաբյան ԲԿԳԿ" w:date="2025-03-10T21:08:00Z">
        <w:r w:rsidR="00C95CEA" w:rsidRPr="00175333">
          <w:rPr>
            <w:rFonts w:ascii="GHEA Grapalat" w:hAnsi="GHEA Grapalat"/>
            <w:color w:val="000000"/>
          </w:rPr>
          <w:t>կլինիկական</w:t>
        </w:r>
        <w:r w:rsidR="00C95CEA" w:rsidRPr="00D67622">
          <w:rPr>
            <w:rFonts w:ascii="GHEA Grapalat" w:hAnsi="GHEA Grapalat"/>
            <w:color w:val="000000"/>
            <w:lang w:val="af-ZA"/>
          </w:rPr>
          <w:t xml:space="preserve"> </w:t>
        </w:r>
        <w:r w:rsidR="00C95CEA" w:rsidRPr="00175333">
          <w:rPr>
            <w:rFonts w:ascii="GHEA Grapalat" w:hAnsi="GHEA Grapalat"/>
            <w:color w:val="000000"/>
          </w:rPr>
          <w:t>ռեզիդենտ</w:t>
        </w:r>
        <w:r w:rsidR="00C95CEA">
          <w:rPr>
            <w:rFonts w:ascii="GHEA Grapalat" w:hAnsi="GHEA Grapalat"/>
            <w:color w:val="000000"/>
            <w:lang w:val="hy-AM"/>
          </w:rPr>
          <w:t>ին</w:t>
        </w:r>
        <w:r w:rsidR="00C95CEA" w:rsidRPr="00556538">
          <w:rPr>
            <w:rFonts w:ascii="GHEA Grapalat" w:eastAsia="Times New Roman" w:hAnsi="GHEA Grapalat" w:cs="Times New Roman"/>
            <w:color w:val="000000"/>
            <w:sz w:val="21"/>
            <w:szCs w:val="21"/>
            <w:lang w:eastAsia="en-GB"/>
          </w:rPr>
          <w:t xml:space="preserve"> </w:t>
        </w:r>
      </w:ins>
      <w:del w:id="22" w:author="Անի Վիրաբյան ԲԿԳԿ" w:date="2025-03-10T21:08:00Z">
        <w:r w:rsidRPr="00556538" w:rsidDel="00C95CEA">
          <w:rPr>
            <w:rFonts w:ascii="GHEA Grapalat" w:eastAsia="Times New Roman" w:hAnsi="GHEA Grapalat" w:cs="Times New Roman"/>
            <w:color w:val="000000"/>
            <w:sz w:val="21"/>
            <w:szCs w:val="21"/>
            <w:lang w:eastAsia="en-GB"/>
          </w:rPr>
          <w:delText xml:space="preserve">և դոկտորանտին </w:delText>
        </w:r>
      </w:del>
      <w:r w:rsidRPr="00556538">
        <w:rPr>
          <w:rFonts w:ascii="GHEA Grapalat" w:eastAsia="Times New Roman" w:hAnsi="GHEA Grapalat" w:cs="Times New Roman"/>
          <w:color w:val="000000"/>
          <w:sz w:val="21"/>
          <w:szCs w:val="21"/>
          <w:lang w:eastAsia="en-GB"/>
        </w:rPr>
        <w:t>Լիազոր մարմնի ղեկավարը բացառության կարգով կարող է շնորհել մինչև ուսման ընդունվելն զբաղեցրած հաստիքային պաշտոնով նախատեսվածից մեկ աստիճան բարձր փրկարարական կոչում` ուսման առաջադիմության կամ գիտական աշխատանքներին ակտիվ մասնակցության համար: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Հերթական կոչումը կարող է շնորհվել վաղաժամկետ` փրկարարական ծառայության կազմակերպման գործում նշանակալի անձնական վաստակ ունեցող և անձնական ներդրման, պաշտոնեական պարտականությունները բարեխիղճ կատարող ծառայողներին, բայց տվյալ կոչումով առնվազն վեց ամիս ծառայելուց հետո և</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զբաղեցրած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պաշտոնի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համար</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նախատեսված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փրկարարական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կոչումից</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ոչ</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բարձր</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4. Կալանքի տակ գտնվելու ժամանակահատվածում ծառայողին չի շնորհվում փրկարարական կոչում, ինչպես նաև վերը նշված ժամանակահատվածը չի հաշվարկվում փրկարարական կոչումով ծառայության ժամկետում: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Փրկարարական ծառայության պաշտոնի նշանակելու ժամանակ հերթական կոչում շնորհելիս հաշվի է առնվում նախկին կոչումով պահեստազորում եղած ժամանակահատվածը: Այս դեպքում հերթական կոչումը շնորհվում է փրկարարական ծառայության համապատասխան պաշտոնում վեց ամիս ծառայելուց հետո:</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(26-րդ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09.06.22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-233-</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11"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w:t>
      </w:r>
      <w:r w:rsidRPr="00556538">
        <w:rPr>
          <w:rFonts w:ascii="GHEA Grapalat" w:eastAsia="Times New Roman" w:hAnsi="GHEA Grapalat" w:cs="Times New Roman"/>
          <w:b/>
          <w:bCs/>
          <w:i/>
          <w:iCs/>
          <w:color w:val="000000"/>
          <w:sz w:val="21"/>
          <w:szCs w:val="21"/>
          <w:lang w:eastAsia="en-GB"/>
        </w:rPr>
        <w:t>ենքն ունի եզրափակիչ մաս և անցումային դրույթ)</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12"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27.</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Հերթական փրկարարական կոչում շնորհելու կարգը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Տվյալ փրկարարական կոչումով ծառայության ժամկետը հաշվարկվում է կոչում շնորհելու օրվանից: Դա ներառվում է փրկարարական ծառայության ժամկետում և դրանում հաշվի են առնվում`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անհիմն քրեական պատասխանատվության ենթարկելու, ինչպես նաև ծառայությունից անօրինական ազատելու և հետագայում վերականգնելու հետևանքով ընդհատված ժամանակահատվածը.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կադրերի ռեզերվում գտնվելու ժամանակահատվածը: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Բարձրագույն ուսումնական հաստատությունների</w:t>
      </w:r>
      <w:del w:id="23" w:author="Անի Վիրաբյան ԲԿԳԿ" w:date="2025-03-10T21:11:00Z">
        <w:r w:rsidRPr="00556538" w:rsidDel="00C95CEA">
          <w:rPr>
            <w:rFonts w:ascii="GHEA Grapalat" w:eastAsia="Times New Roman" w:hAnsi="GHEA Grapalat" w:cs="Times New Roman"/>
            <w:color w:val="000000"/>
            <w:sz w:val="21"/>
            <w:szCs w:val="21"/>
            <w:lang w:eastAsia="en-GB"/>
          </w:rPr>
          <w:delText xml:space="preserve"> ասպիրանտուրայի (ադյունկտուրա), դոկտորանտուրայի</w:delText>
        </w:r>
      </w:del>
      <w:ins w:id="24" w:author="Անի Վիրաբյան ԲԿԳԿ" w:date="2025-03-10T21:11:00Z">
        <w:r w:rsidR="00C95CEA" w:rsidRPr="00C95CEA">
          <w:rPr>
            <w:rFonts w:ascii="GHEA Grapalat" w:hAnsi="GHEA Grapalat"/>
            <w:color w:val="000000"/>
          </w:rPr>
          <w:t xml:space="preserve"> </w:t>
        </w:r>
        <w:r w:rsidR="00C95CEA" w:rsidRPr="00175333">
          <w:rPr>
            <w:rFonts w:ascii="GHEA Grapalat" w:hAnsi="GHEA Grapalat"/>
            <w:color w:val="000000"/>
          </w:rPr>
          <w:t>ադյունկտուրայում</w:t>
        </w:r>
        <w:r w:rsidR="00C95CEA" w:rsidRPr="00D67622">
          <w:rPr>
            <w:rFonts w:ascii="GHEA Grapalat" w:hAnsi="GHEA Grapalat"/>
            <w:color w:val="000000"/>
            <w:lang w:val="af-ZA"/>
          </w:rPr>
          <w:t xml:space="preserve"> (</w:t>
        </w:r>
        <w:r w:rsidR="00C95CEA" w:rsidRPr="00175333">
          <w:rPr>
            <w:rFonts w:ascii="GHEA Grapalat" w:hAnsi="GHEA Grapalat"/>
            <w:color w:val="000000"/>
          </w:rPr>
          <w:t>դոկտորանտուրայում</w:t>
        </w:r>
        <w:r w:rsidR="00C95CEA" w:rsidRPr="00D67622">
          <w:rPr>
            <w:rFonts w:ascii="GHEA Grapalat" w:hAnsi="GHEA Grapalat"/>
            <w:color w:val="000000"/>
            <w:lang w:val="af-ZA"/>
          </w:rPr>
          <w:t>)</w:t>
        </w:r>
      </w:ins>
      <w:r w:rsidRPr="00556538">
        <w:rPr>
          <w:rFonts w:ascii="GHEA Grapalat" w:eastAsia="Times New Roman" w:hAnsi="GHEA Grapalat" w:cs="Times New Roman"/>
          <w:color w:val="000000"/>
          <w:sz w:val="21"/>
          <w:szCs w:val="21"/>
          <w:lang w:eastAsia="en-GB"/>
        </w:rPr>
        <w:t xml:space="preserve">, </w:t>
      </w:r>
      <w:del w:id="25" w:author="Անի Վիրաբյան ԲԿԳԿ" w:date="2025-03-10T21:10:00Z">
        <w:r w:rsidRPr="00556538" w:rsidDel="00C95CEA">
          <w:rPr>
            <w:rFonts w:ascii="GHEA Grapalat" w:eastAsia="Times New Roman" w:hAnsi="GHEA Grapalat" w:cs="Times New Roman"/>
            <w:color w:val="000000"/>
            <w:sz w:val="21"/>
            <w:szCs w:val="21"/>
            <w:lang w:eastAsia="en-GB"/>
          </w:rPr>
          <w:delText xml:space="preserve">կլինիկական օրդինատուրայի </w:delText>
        </w:r>
      </w:del>
      <w:ins w:id="26" w:author="Անի Վիրաբյան ԲԿԳԿ" w:date="2025-03-10T21:10:00Z">
        <w:r w:rsidR="00C95CEA" w:rsidRPr="00175333">
          <w:rPr>
            <w:rFonts w:ascii="GHEA Grapalat" w:hAnsi="GHEA Grapalat"/>
            <w:color w:val="000000"/>
          </w:rPr>
          <w:t>կլինիկական</w:t>
        </w:r>
        <w:r w:rsidR="00C95CEA" w:rsidRPr="00D67622">
          <w:rPr>
            <w:rFonts w:ascii="GHEA Grapalat" w:hAnsi="GHEA Grapalat"/>
            <w:color w:val="000000"/>
            <w:lang w:val="af-ZA"/>
          </w:rPr>
          <w:t xml:space="preserve"> </w:t>
        </w:r>
        <w:r w:rsidR="00C95CEA" w:rsidRPr="00175333">
          <w:rPr>
            <w:rFonts w:ascii="GHEA Grapalat" w:hAnsi="GHEA Grapalat"/>
            <w:color w:val="000000"/>
          </w:rPr>
          <w:t>ռեզիդենտուրայում</w:t>
        </w:r>
        <w:r w:rsidR="00C95CEA" w:rsidRPr="00556538">
          <w:rPr>
            <w:rFonts w:ascii="GHEA Grapalat" w:eastAsia="Times New Roman" w:hAnsi="GHEA Grapalat" w:cs="Times New Roman"/>
            <w:color w:val="000000"/>
            <w:sz w:val="21"/>
            <w:szCs w:val="21"/>
            <w:lang w:eastAsia="en-GB"/>
          </w:rPr>
          <w:t xml:space="preserve"> </w:t>
        </w:r>
      </w:ins>
      <w:del w:id="27" w:author="Անի Վիրաբյան ԲԿԳԿ" w:date="2025-03-10T21:11:00Z">
        <w:r w:rsidRPr="00556538" w:rsidDel="00C95CEA">
          <w:rPr>
            <w:rFonts w:ascii="GHEA Grapalat" w:eastAsia="Times New Roman" w:hAnsi="GHEA Grapalat" w:cs="Times New Roman"/>
            <w:color w:val="000000"/>
            <w:sz w:val="21"/>
            <w:szCs w:val="21"/>
            <w:lang w:eastAsia="en-GB"/>
          </w:rPr>
          <w:delText xml:space="preserve">ցերեկային ուսուցման համակարգում հաջողությամբ </w:delText>
        </w:r>
      </w:del>
      <w:r w:rsidRPr="00556538">
        <w:rPr>
          <w:rFonts w:ascii="GHEA Grapalat" w:eastAsia="Times New Roman" w:hAnsi="GHEA Grapalat" w:cs="Times New Roman"/>
          <w:color w:val="000000"/>
          <w:sz w:val="21"/>
          <w:szCs w:val="21"/>
          <w:lang w:eastAsia="en-GB"/>
        </w:rPr>
        <w:t>սովորող «լեյտենանտ» և ավելի բարձր փրկարարական կոչում ունեցող ծառայողներին հերթական փրկարարական կոչում, մինչև «մայորը» ներառյալ, շնորհվում է նախկին կոչումով ծառայության ժամկետը լրանալու օրը` մինչև ուսման ընդունվելը զբաղեցրած պաշտոնը և դրանում կատարված փոփոխությունները հաշվի չառնելով: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31.</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 ծառայությունում պաշտոնի նշանակելը</w:t>
            </w:r>
          </w:p>
        </w:tc>
      </w:tr>
    </w:tbl>
    <w:p w:rsidR="00556538" w:rsidRPr="00556538" w:rsidRDefault="00556538" w:rsidP="00556538">
      <w:pPr>
        <w:spacing w:after="0" w:line="240" w:lineRule="auto"/>
        <w:rPr>
          <w:rFonts w:ascii="GHEA Grapalat" w:eastAsia="Times New Roman" w:hAnsi="GHEA Grapalat" w:cs="Times New Roman"/>
          <w:sz w:val="24"/>
          <w:szCs w:val="24"/>
          <w:lang w:eastAsia="en-GB"/>
        </w:rPr>
      </w:pPr>
      <w:r w:rsidRPr="00556538">
        <w:rPr>
          <w:rFonts w:ascii="GHEA Grapalat" w:eastAsia="Times New Roman" w:hAnsi="GHEA Grapalat" w:cs="Times New Roman"/>
          <w:b/>
          <w:bCs/>
          <w:i/>
          <w:iCs/>
          <w:color w:val="000000"/>
          <w:sz w:val="21"/>
          <w:szCs w:val="21"/>
          <w:shd w:val="clear" w:color="auto" w:fill="FFFFFF"/>
          <w:lang w:eastAsia="en-GB"/>
        </w:rPr>
        <w:t>(վերնագիրը խմբ.</w:t>
      </w:r>
      <w:r w:rsidRPr="00556538">
        <w:rPr>
          <w:rFonts w:ascii="Calibri" w:eastAsia="Times New Roman" w:hAnsi="Calibri" w:cs="Calibri"/>
          <w:b/>
          <w:bCs/>
          <w:i/>
          <w:iCs/>
          <w:color w:val="000000"/>
          <w:sz w:val="21"/>
          <w:szCs w:val="21"/>
          <w:shd w:val="clear" w:color="auto" w:fill="FFFFFF"/>
          <w:lang w:eastAsia="en-GB"/>
        </w:rPr>
        <w:t> </w:t>
      </w:r>
      <w:r w:rsidRPr="00556538">
        <w:rPr>
          <w:rFonts w:ascii="GHEA Grapalat" w:eastAsia="Times New Roman" w:hAnsi="GHEA Grapalat" w:cs="Times New Roman"/>
          <w:b/>
          <w:bCs/>
          <w:i/>
          <w:iCs/>
          <w:color w:val="000000"/>
          <w:sz w:val="21"/>
          <w:szCs w:val="21"/>
          <w:shd w:val="clear" w:color="auto" w:fill="FFFFFF"/>
          <w:lang w:eastAsia="en-GB"/>
        </w:rPr>
        <w:t>16.12.22</w:t>
      </w:r>
      <w:r w:rsidRPr="00556538">
        <w:rPr>
          <w:rFonts w:ascii="Calibri" w:eastAsia="Times New Roman" w:hAnsi="Calibri" w:cs="Calibri"/>
          <w:b/>
          <w:bCs/>
          <w:i/>
          <w:iCs/>
          <w:color w:val="000000"/>
          <w:sz w:val="21"/>
          <w:szCs w:val="21"/>
          <w:shd w:val="clear" w:color="auto" w:fill="FFFFFF"/>
          <w:lang w:eastAsia="en-GB"/>
        </w:rPr>
        <w:t> </w:t>
      </w:r>
      <w:r w:rsidRPr="00556538">
        <w:rPr>
          <w:rFonts w:ascii="GHEA Grapalat" w:eastAsia="Times New Roman" w:hAnsi="GHEA Grapalat" w:cs="GHEA Grapalat"/>
          <w:b/>
          <w:bCs/>
          <w:i/>
          <w:iCs/>
          <w:color w:val="000000"/>
          <w:sz w:val="21"/>
          <w:szCs w:val="21"/>
          <w:shd w:val="clear" w:color="auto" w:fill="FFFFFF"/>
          <w:lang w:eastAsia="en-GB"/>
        </w:rPr>
        <w:t>ՀՕ</w:t>
      </w:r>
      <w:r w:rsidRPr="00556538">
        <w:rPr>
          <w:rFonts w:ascii="GHEA Grapalat" w:eastAsia="Times New Roman" w:hAnsi="GHEA Grapalat" w:cs="Times New Roman"/>
          <w:b/>
          <w:bCs/>
          <w:i/>
          <w:iCs/>
          <w:color w:val="000000"/>
          <w:sz w:val="21"/>
          <w:szCs w:val="21"/>
          <w:shd w:val="clear" w:color="auto" w:fill="FFFFFF"/>
          <w:lang w:eastAsia="en-GB"/>
        </w:rPr>
        <w:t>-488-</w:t>
      </w:r>
      <w:r w:rsidRPr="00556538">
        <w:rPr>
          <w:rFonts w:ascii="GHEA Grapalat" w:eastAsia="Times New Roman" w:hAnsi="GHEA Grapalat" w:cs="GHEA Grapalat"/>
          <w:b/>
          <w:bCs/>
          <w:i/>
          <w:iCs/>
          <w:color w:val="000000"/>
          <w:sz w:val="21"/>
          <w:szCs w:val="21"/>
          <w:shd w:val="clear" w:color="auto" w:fill="FFFFFF"/>
          <w:lang w:eastAsia="en-GB"/>
        </w:rPr>
        <w:t>Ն</w:t>
      </w:r>
      <w:r w:rsidRPr="00556538">
        <w:rPr>
          <w:rFonts w:ascii="GHEA Grapalat" w:eastAsia="Times New Roman" w:hAnsi="GHEA Grapalat" w:cs="Times New Roman"/>
          <w:b/>
          <w:bCs/>
          <w:i/>
          <w:iCs/>
          <w:color w:val="000000"/>
          <w:sz w:val="21"/>
          <w:szCs w:val="21"/>
          <w:shd w:val="clear" w:color="auto" w:fill="FFFFFF"/>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Փրկարար ծառայության տնօրենին Լիազոր մարմնի ղեկավարի առաջարկությամբ նշանակում և ազատում է վարչապետը: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Փրկարար ծառայության տնօրենի տեղակալներին Փրկարար ծառայության տնօրենի առաջարկությամբ նշանակում և ազատում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Փրկարար ծառայության բարձրագույն և գլխավոր պաշտոնների խմբի ծառայողներին պաշտոնի նշանակում (ծառայության ընդունում) և պաշտոնից ազատում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 Փրկարար ծառայության ավագ, միջին և կրտսեր պաշտոնների խմբի ծառայողներին պաշտոնի նշանակում, պաշտոնից ազատում և փոխադրում է Փրկարար ծառայության տնօրենը: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4.1. </w:t>
      </w:r>
      <w:del w:id="28"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29"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 ծառայության ավագ և միջին խմբի պաշտոններում պաշտոնի նշանակում (ծառայության ընդունում) և պաշտոնից (ծառայությունից) ազատում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Փրկարար ծառայության պաշտոն զբաղեցնող ծառայողների համար վարվում է ծառայողի անձնական գործ: Անձնական գործը վարելու կարգը և առանձնահատկությունները սահմանում է հանրային ծառայությունը համակարգող փոխվարչապետը: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lastRenderedPageBreak/>
        <w:t>(31-րդ հոդվածը լրաց. 18.03.09 ՀՕ-60-Ն,</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w:t>
      </w:r>
      <w:r w:rsidRPr="00556538">
        <w:rPr>
          <w:rFonts w:ascii="GHEA Grapalat" w:eastAsia="Times New Roman" w:hAnsi="GHEA Grapalat" w:cs="Times New Roman"/>
          <w:b/>
          <w:bCs/>
          <w:i/>
          <w:iCs/>
          <w:color w:val="000000"/>
          <w:sz w:val="21"/>
          <w:szCs w:val="21"/>
          <w:lang w:eastAsia="en-GB"/>
        </w:rPr>
        <w:t>Օ-289-Ն, 21.01.20 ՀՕ-19-Ն, 16.12.22 ՀՕ-488-Ն, լրաց.</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13"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14"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434"/>
        <w:gridCol w:w="8592"/>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bookmarkStart w:id="30" w:name="180946_46"/>
            <w:bookmarkStart w:id="31" w:name="183622_48"/>
            <w:bookmarkEnd w:id="30"/>
            <w:bookmarkEnd w:id="31"/>
            <w:r w:rsidRPr="00556538">
              <w:rPr>
                <w:rFonts w:ascii="GHEA Grapalat" w:eastAsia="Times New Roman" w:hAnsi="GHEA Grapalat" w:cs="Times New Roman"/>
                <w:b/>
                <w:bCs/>
                <w:color w:val="000000"/>
                <w:sz w:val="21"/>
                <w:szCs w:val="21"/>
                <w:lang w:eastAsia="en-GB"/>
              </w:rPr>
              <w:t>Հոդված 32.</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ծառայությունում</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պաշտոնների</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նշանակելու</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պայմանները</w:t>
            </w:r>
            <w:r w:rsidRPr="00556538">
              <w:rPr>
                <w:rFonts w:ascii="GHEA Grapalat" w:eastAsia="Times New Roman" w:hAnsi="GHEA Grapalat" w:cs="Times New Roman"/>
                <w:b/>
                <w:bCs/>
                <w:color w:val="000000"/>
                <w:sz w:val="21"/>
                <w:szCs w:val="21"/>
                <w:lang w:eastAsia="en-GB"/>
              </w:rPr>
              <w:t>,</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փրկարար</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ծառայության</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պաշտոնի</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անձնագրի</w:t>
            </w:r>
            <w:r w:rsidRPr="00556538">
              <w:rPr>
                <w:rFonts w:ascii="GHEA Grapalat" w:eastAsia="Times New Roman" w:hAnsi="GHEA Grapalat" w:cs="Times New Roman"/>
                <w:b/>
                <w:bCs/>
                <w:color w:val="000000"/>
                <w:sz w:val="21"/>
                <w:szCs w:val="21"/>
                <w:lang w:eastAsia="en-GB"/>
              </w:rPr>
              <w:t>,</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կրթության</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և</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աշխատանքային</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ստաժի</w:t>
            </w:r>
            <w:r w:rsidRPr="00556538">
              <w:rPr>
                <w:rFonts w:ascii="Calibri" w:eastAsia="Times New Roman" w:hAnsi="Calibri" w:cs="Calibri"/>
                <w:b/>
                <w:bCs/>
                <w:color w:val="000000"/>
                <w:sz w:val="21"/>
                <w:szCs w:val="21"/>
                <w:lang w:eastAsia="en-GB"/>
              </w:rPr>
              <w:t> </w:t>
            </w:r>
            <w:r w:rsidRPr="00556538">
              <w:rPr>
                <w:rFonts w:ascii="GHEA Grapalat" w:eastAsia="Times New Roman" w:hAnsi="GHEA Grapalat" w:cs="GHEA Grapalat"/>
                <w:b/>
                <w:bCs/>
                <w:color w:val="000000"/>
                <w:sz w:val="21"/>
                <w:szCs w:val="21"/>
                <w:lang w:eastAsia="en-GB"/>
              </w:rPr>
              <w:t>չափանիշները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(վերնագիրը խմբ. 21.01.20 ՀՕ-19-Ն)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Փրկարար ծառայության ղեկավար նշանակվում է փրկարարական ծառայության այն ծառայողը, որը մինչև նշանակումը զբաղեցրել է փրկարար ծառայության ղեկավարի տեղակալի պաշտոն, փրկարարական ծառայության բարձրագույն կամ վերջին հինգ տարիներին` գլխավոր խմբի պաշտոն և ունի փրկարարական ծառայության գնդապետից ոչ ցածր կոչում կամ ունի բարձրագույն կրթություն և հանրային ծառայության առնվազն չորս տարվա ստաժ կամ ունի բարձրագույն կրթություն և հինգ տարվա մասնագիտական աշխատանքային ստաժ:</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Փրկարար ծառայության ղեկավարի տեղակալ կարող է նշանակվել փրկարարական ծառայության այն ծառայողը, որը նշանակման պահին զբաղեցնում է փրկարար ծառայության ղեկավարի պաշտոն, փրկարարական ծառայության բարձրագույն խմբի պաշտոն կամ վերջին հինգ տարին զբաղեցրել է գլխավոր խմբի պաշտոն և ունի փրկարարական ծառայության գնդապետից ոչ ցածր կոչում կամ ունի հանրային ծառայության առնվազն չորս տարվա ստաժ կամ հինգ տարվա մասնագիտական աշխատանքային ստաժ:</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2.1. Փրկարար ծառայության կենտրոնական ապարատի վարչության պետ կարող է նշանակվել փրկարարական ծառայության այն ծառայողը, որը նշանակման պահին զբաղեցնում է փրկարար ծառայության ղեկավարի կամ տեղակալի պաշտոն, բարձրագույն խմբի պաշտոն կամ մեկ տարի զբաղեցրել է գլխավոր խմբի պաշտոն և ունի փրկարար ծառայության փոխգնդապետից ոչ ցածր կոչում կամ ունի հանրային ծառայության առնվազն երեք տարվա ստաժ կամ ունի չորս տարվա մասնագիտական աշխատանքային ստաժ:</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Փրկարար ծառայության պաշտոնների համար կազմվում է պաշտոնի անձնագիր, որը «Քաղաքացիական ծառայության մասին» օրենքով սահմանված կարգով հաստատում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 Փրկարարական ծառայության գլխավոր խմբի պաշտոններում կարող են նշանակվել այն ծառայողները, որոնք մինչև նշանակումը վերջին երկու տարում զբաղեցրել են փրկարարական ծառայության գլխավոր խմբի այլ պաշտոն կամ երեք տարի` ավագ խմբի պաշտոն և ունեն փրկարար ծառայության մայորից ոչ ցածր կոչում կամ ունեն հանրային ծառայության առնվազն երկու տարվա ստաժ կամ երեք տարվա մասնագիտական աշխատանքային ստաժ կամ պաշտոնի անձնագրով պահանջվող աշխատանքի բնագավառում՝ երեք տարվա աշխատանքային ստաժ: Գլխավոր խմբի պաշտոններում կարող է նշանակվել նաև փրկարար ծառայության ղեկավարի կամ տեղակալի կամ բարձրագույն խմբի պաշտոն զբաղեցրած ծառայողը: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Փրկարարական ծառայության ավագ և միջին խմբերի պաշտոններում ծառայողների առաջխաղացումը կատարվում է</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տվյալ</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պաշտոնում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առնվազն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մեկ</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տարի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ծառայելուց</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հետո</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6.</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7. Լիազոր մարմնի կամ այլ բարձրագույն ուսումնական հաստատություններ ավարտած ու ծառայության գործուղված անձինք նշանակվում են ծառայության միջին խմբից ոչ բարձր պաշտոններում: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8.</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Փրկարարական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ծառայության</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միջին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և</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ավելի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բարձր</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խմբերի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պաշտոններում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w:t>
      </w:r>
      <w:r w:rsidRPr="00556538">
        <w:rPr>
          <w:rFonts w:ascii="GHEA Grapalat" w:eastAsia="Times New Roman" w:hAnsi="GHEA Grapalat" w:cs="Times New Roman"/>
          <w:color w:val="000000"/>
          <w:sz w:val="21"/>
          <w:szCs w:val="21"/>
          <w:lang w:eastAsia="en-GB"/>
        </w:rPr>
        <w:t>շանակումը կատարվում է միայն բարձրագույն կրթության առկայության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8.1. Ուսումնական հաստատություններ, </w:t>
      </w:r>
      <w:del w:id="32" w:author="Անի Վիրաբյան ԲԿԳԿ" w:date="2025-03-10T21:13:00Z">
        <w:r w:rsidRPr="00556538" w:rsidDel="00C95CEA">
          <w:rPr>
            <w:rFonts w:ascii="GHEA Grapalat" w:eastAsia="Times New Roman" w:hAnsi="GHEA Grapalat" w:cs="Times New Roman"/>
            <w:color w:val="000000"/>
            <w:sz w:val="21"/>
            <w:szCs w:val="21"/>
            <w:lang w:eastAsia="en-GB"/>
          </w:rPr>
          <w:delText xml:space="preserve">ասպիրանտուրա (ադյունկտուրա), դոկտորանտուրա </w:delText>
        </w:r>
      </w:del>
      <w:ins w:id="33" w:author="Անի Վիրաբյան ԲԿԳԿ" w:date="2025-03-10T21:13:00Z">
        <w:r w:rsidR="00C95CEA" w:rsidRPr="00175333">
          <w:rPr>
            <w:rFonts w:ascii="GHEA Grapalat" w:hAnsi="GHEA Grapalat"/>
            <w:color w:val="000000"/>
          </w:rPr>
          <w:t>ադյունկտուրա</w:t>
        </w:r>
        <w:r w:rsidR="00C95CEA" w:rsidRPr="00D67622">
          <w:rPr>
            <w:rFonts w:ascii="GHEA Grapalat" w:hAnsi="GHEA Grapalat"/>
            <w:color w:val="000000"/>
            <w:lang w:val="af-ZA"/>
          </w:rPr>
          <w:t xml:space="preserve"> (</w:t>
        </w:r>
        <w:r w:rsidR="00C95CEA" w:rsidRPr="00175333">
          <w:rPr>
            <w:rFonts w:ascii="GHEA Grapalat" w:hAnsi="GHEA Grapalat"/>
            <w:color w:val="000000"/>
          </w:rPr>
          <w:t>դոկտորանտուրա</w:t>
        </w:r>
        <w:r w:rsidR="00C95CEA" w:rsidRPr="00D67622">
          <w:rPr>
            <w:rFonts w:ascii="GHEA Grapalat" w:hAnsi="GHEA Grapalat"/>
            <w:color w:val="000000"/>
            <w:lang w:val="af-ZA"/>
          </w:rPr>
          <w:t>)</w:t>
        </w:r>
      </w:ins>
      <w:r w:rsidRPr="00556538">
        <w:rPr>
          <w:rFonts w:ascii="GHEA Grapalat" w:eastAsia="Times New Roman" w:hAnsi="GHEA Grapalat" w:cs="Times New Roman"/>
          <w:color w:val="000000"/>
          <w:sz w:val="21"/>
          <w:szCs w:val="21"/>
          <w:lang w:eastAsia="en-GB"/>
        </w:rPr>
        <w:t>ավարտած փրկարարական ծառայության ծառայողները նշանակվում են իրենց կրթությանը համապատասխանող հաստիքով նախատեսված փրկարարական ծառայության պաշտոնի, իսկ նման թափուր պաշտոն չլինելու դեպքում` ուսման մեկնելուց առաջ զբաղեցրած պաշտոնից ոչ ցածր պաշտոնի:</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9. Փրկարար ծառայության պաշտոնի նշանակվելու համար դիմած և ծառայության պաշտոն զբաղեցնելու համար սույն հոդվածով սահմանված պահանջները բավարարող, առնվազն միջնակարգ կրթություն ունեցող (բացառությամբ քաղաքացիական պաշտպանության ստորաբաժանումներում ծառայության ընդունվողների) և աշխատանքային փորձ չունեցող քաղաքացիները մրցույթը հաղթահարելուց հետո մինչև պաշտոնի նշանակվելը </w:t>
      </w:r>
      <w:del w:id="34"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35"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ներգրավվում են եռամսյա ուսումնական դասընթացների նրանց պաշտոնի նշանակելու իրավասություն ունեցող պաշտոնատար անձի կողմից: Ուսումնական դասընթացներ անցնող քաղաքացիները ծառայողներ չեն համարվում, և նրանց հետ կնքվում է Հայաստանի Հանրապետության աշխատանքային օրենսգրքով նախատեսված ժամկետային (ուսումնական փորձաշրջանի ժամկետով) աշխատանքային պայմանագիր, և վճարվում է տվյալ պաշտոնի համար սահմանված պաշտոնային դրույքաչափ: Ուսումնական դասընթացում ներգրավելու, դասընթաց անցնելու</w:t>
      </w:r>
      <w:r w:rsidRPr="00556538">
        <w:rPr>
          <w:rFonts w:ascii="Calibri" w:eastAsia="Times New Roman" w:hAnsi="Calibri" w:cs="Calibri"/>
          <w:color w:val="000000"/>
          <w:sz w:val="21"/>
          <w:szCs w:val="21"/>
          <w:lang w:eastAsia="en-GB"/>
        </w:rPr>
        <w:t> </w:t>
      </w:r>
      <w:hyperlink r:id="rId15" w:history="1">
        <w:r w:rsidRPr="00556538">
          <w:rPr>
            <w:rFonts w:ascii="GHEA Grapalat" w:eastAsia="Times New Roman" w:hAnsi="GHEA Grapalat" w:cs="Times New Roman"/>
            <w:color w:val="0000FF"/>
            <w:sz w:val="21"/>
            <w:szCs w:val="21"/>
            <w:u w:val="single"/>
            <w:lang w:eastAsia="en-GB"/>
          </w:rPr>
          <w:t>կարգը</w:t>
        </w:r>
      </w:hyperlink>
      <w:r w:rsidRPr="00556538">
        <w:rPr>
          <w:rFonts w:ascii="GHEA Grapalat" w:eastAsia="Times New Roman" w:hAnsi="GHEA Grapalat" w:cs="Times New Roman"/>
          <w:color w:val="000000"/>
          <w:sz w:val="21"/>
          <w:szCs w:val="21"/>
          <w:lang w:eastAsia="en-GB"/>
        </w:rPr>
        <w:t>, պայմանները և դասընթացի ավարտից հետո պաշտոնի նշանակման</w:t>
      </w:r>
      <w:r w:rsidRPr="00556538">
        <w:rPr>
          <w:rFonts w:ascii="Calibri" w:eastAsia="Times New Roman" w:hAnsi="Calibri" w:cs="Calibri"/>
          <w:color w:val="000000"/>
          <w:sz w:val="21"/>
          <w:szCs w:val="21"/>
          <w:lang w:eastAsia="en-GB"/>
        </w:rPr>
        <w:t> </w:t>
      </w:r>
      <w:hyperlink r:id="rId16" w:history="1">
        <w:r w:rsidRPr="00556538">
          <w:rPr>
            <w:rFonts w:ascii="GHEA Grapalat" w:eastAsia="Times New Roman" w:hAnsi="GHEA Grapalat" w:cs="Times New Roman"/>
            <w:color w:val="0000FF"/>
            <w:sz w:val="21"/>
            <w:szCs w:val="21"/>
            <w:u w:val="single"/>
            <w:lang w:eastAsia="en-GB"/>
          </w:rPr>
          <w:t>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հանրային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ծառայությունը</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համակարգող</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փոխվարչապետը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10. Փրկարարական ծառայության միջին և կրտսեր խմբի պաշտոններում կարող են նշանակվել նաև սույն օրենքի 29-րդ հոդվածի առաջին մասի պահանջներին համապատասխանող, սակայն դիմելու պահին սահմանված կարգով պարտադիր զինվորական ծառայությունից ազատված կամ զորակոչի տարկետման իրավունքից օգտվող և կոչում չունեցող քաղաքացիները: Նման քաղաքացիները մրցույթի արդյունքում պաշտոնի են նշանակվում հանրային ծառայությունը համակարգող փոխվարչապետի սահմանած</w:t>
      </w:r>
      <w:r w:rsidRPr="00556538">
        <w:rPr>
          <w:rFonts w:ascii="Calibri" w:eastAsia="Times New Roman" w:hAnsi="Calibri" w:cs="Calibri"/>
          <w:color w:val="000000"/>
          <w:sz w:val="21"/>
          <w:szCs w:val="21"/>
          <w:lang w:eastAsia="en-GB"/>
        </w:rPr>
        <w:t> </w:t>
      </w:r>
      <w:hyperlink r:id="rId17" w:history="1">
        <w:r w:rsidRPr="00556538">
          <w:rPr>
            <w:rFonts w:ascii="GHEA Grapalat" w:eastAsia="Times New Roman" w:hAnsi="GHEA Grapalat" w:cs="Times New Roman"/>
            <w:color w:val="0000FF"/>
            <w:sz w:val="21"/>
            <w:szCs w:val="21"/>
            <w:u w:val="single"/>
            <w:lang w:eastAsia="en-GB"/>
          </w:rPr>
          <w:t>կարգով</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և</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պայմաններո</w:t>
      </w:r>
      <w:r w:rsidRPr="00556538">
        <w:rPr>
          <w:rFonts w:ascii="GHEA Grapalat" w:eastAsia="Times New Roman" w:hAnsi="GHEA Grapalat" w:cs="Times New Roman"/>
          <w:color w:val="000000"/>
          <w:sz w:val="21"/>
          <w:szCs w:val="21"/>
          <w:lang w:eastAsia="en-GB"/>
        </w:rPr>
        <w:t xml:space="preserve">վ` </w:t>
      </w:r>
      <w:del w:id="36"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37"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եռամսյա վերապատրաստում անցնելուց հետո:</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Եթե նշված քաղաքացիները մինչև պարտադիր զինվորական ծառայության համար սահմանային տարիքի լրանալը կորցնում են պարտադիր զինվորական ծառայության զորակոչից տարկետման իրավունքը, ապա պարտադիր զինվորական ծառայության են զորակոչվում ընդհանուր հիմունքներով: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11.</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 07.04.16 ՀՕ-44-Ն)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11.1. Փրկարարական ծառայողների ռոտացիայի</w:t>
      </w:r>
      <w:r w:rsidRPr="00556538">
        <w:rPr>
          <w:rFonts w:ascii="Calibri" w:eastAsia="Times New Roman" w:hAnsi="Calibri" w:cs="Calibri"/>
          <w:color w:val="000000"/>
          <w:sz w:val="21"/>
          <w:szCs w:val="21"/>
          <w:lang w:eastAsia="en-GB"/>
        </w:rPr>
        <w:t> </w:t>
      </w:r>
      <w:hyperlink r:id="rId18" w:history="1">
        <w:r w:rsidRPr="00556538">
          <w:rPr>
            <w:rFonts w:ascii="GHEA Grapalat" w:eastAsia="Times New Roman" w:hAnsi="GHEA Grapalat" w:cs="Times New Roman"/>
            <w:color w:val="0000FF"/>
            <w:sz w:val="21"/>
            <w:szCs w:val="21"/>
            <w:u w:val="single"/>
            <w:lang w:eastAsia="en-GB"/>
          </w:rPr>
          <w:t>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t>սահմանում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12. Փրկարարական ծառայության անցնող քաղաքացու (ծառայողի) և Լիազոր մարմնի միջև կնքվում է 3-12 ամիս կամ 1-5 տարի ժամկետով փրկարարական ծառայության անցնելու մասին պայմանագիր, որն ստորագրում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բարձրագույն և գլխավոր խմբերի պաշտոն զբաղեցնող ծառայողների համար՝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ավագ, միջին և կրտսեր խմբերի պաշտոն զբաղեցնող ծառայողների համար՝ Փրկարար ծառայության տնօրենը։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12.1.</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ՀՕ-488-Ն)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13.</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14. Պայմանագրի օրինակելի ձևը, կնքելու կարգը սահմանում է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15. Պայմանագիրը ուժի մեջ է մտնում կողմերի ստորագրելու օրվանից` սույն հոդվածի 12-րդ մասում նշված, պայմանագիրը ստորագրող պաշտոնատար անձի հրամանով: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16. Պայմանագրի գործողությունը դադարում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ծառայողին սույն օրենքով սահմանված կարգով և դեպքերում պաշտոնից ազատելու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ծառայողին կադրերի ռեզերվից հանելու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ծառայողի զոհվելու (մահանալու), նրան անհայտ բացակայող կամ մահացած ճանաչելու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ծառայողի հետ նոր պայմանագիր կնքելու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ե) Հայաստանի Հանրապետության քաղաքացիությունը դադարելու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զ) դատական կարգով անգործունակ կամ սահմանափակ գործունակ ճանաչվելու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է) դատական կարգով փրկարարական կամ պետական այլ ծառայության պաշտոններ զբաղեցնելու իրավունքից զրկվելու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ը) օրենքով սահմանված այլ դեպքերում: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(32-րդ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21.04.23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-132-</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19"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(21.04.23</w:t>
      </w:r>
      <w:r w:rsidRPr="00556538">
        <w:rPr>
          <w:rFonts w:ascii="Calibri" w:eastAsia="Times New Roman" w:hAnsi="Calibri" w:cs="Calibri"/>
          <w:b/>
          <w:bCs/>
          <w:i/>
          <w:iCs/>
          <w:color w:val="000000"/>
          <w:sz w:val="21"/>
          <w:szCs w:val="21"/>
          <w:lang w:eastAsia="en-GB"/>
        </w:rPr>
        <w:t> </w:t>
      </w:r>
      <w:hyperlink r:id="rId20" w:history="1">
        <w:r w:rsidRPr="00556538">
          <w:rPr>
            <w:rFonts w:ascii="GHEA Grapalat" w:eastAsia="Times New Roman" w:hAnsi="GHEA Grapalat" w:cs="Times New Roman"/>
            <w:b/>
            <w:bCs/>
            <w:i/>
            <w:iCs/>
            <w:color w:val="0000FF"/>
            <w:sz w:val="21"/>
            <w:szCs w:val="21"/>
            <w:u w:val="single"/>
            <w:lang w:eastAsia="en-GB"/>
          </w:rPr>
          <w:t>ՀՕ-132-Ն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w:t>
      </w:r>
      <w:r w:rsidRPr="00556538">
        <w:rPr>
          <w:rFonts w:ascii="GHEA Grapalat" w:eastAsia="Times New Roman" w:hAnsi="GHEA Grapalat" w:cs="Times New Roman"/>
          <w:b/>
          <w:bCs/>
          <w:i/>
          <w:iCs/>
          <w:color w:val="000000"/>
          <w:sz w:val="21"/>
          <w:szCs w:val="21"/>
          <w:lang w:eastAsia="en-GB"/>
        </w:rPr>
        <w:t>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21"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փոփոխության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GHEA Grapalat" w:eastAsia="Times New Roman" w:hAnsi="GHEA Grapalat" w:cs="Times New Roman"/>
          <w:b/>
          <w:bCs/>
          <w:i/>
          <w:iCs/>
          <w:color w:val="000000"/>
          <w:sz w:val="21"/>
          <w:szCs w:val="21"/>
          <w:lang w:eastAsia="en-GB"/>
        </w:rPr>
        <w:t xml:space="preserve"> 2025 </w:t>
      </w:r>
      <w:r w:rsidRPr="00556538">
        <w:rPr>
          <w:rFonts w:ascii="GHEA Grapalat" w:eastAsia="Times New Roman" w:hAnsi="GHEA Grapalat" w:cs="GHEA Grapalat"/>
          <w:b/>
          <w:bCs/>
          <w:i/>
          <w:iCs/>
          <w:color w:val="000000"/>
          <w:sz w:val="21"/>
          <w:szCs w:val="21"/>
          <w:lang w:eastAsia="en-GB"/>
        </w:rPr>
        <w:t>թվականի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հուլիսի</w:t>
      </w:r>
      <w:r w:rsidRPr="00556538">
        <w:rPr>
          <w:rFonts w:ascii="GHEA Grapalat" w:eastAsia="Times New Roman" w:hAnsi="GHEA Grapalat" w:cs="Times New Roman"/>
          <w:b/>
          <w:bCs/>
          <w:i/>
          <w:iCs/>
          <w:color w:val="000000"/>
          <w:sz w:val="21"/>
          <w:szCs w:val="21"/>
          <w:lang w:eastAsia="en-GB"/>
        </w:rPr>
        <w:t xml:space="preserve"> 1-</w:t>
      </w:r>
      <w:r w:rsidRPr="00556538">
        <w:rPr>
          <w:rFonts w:ascii="GHEA Grapalat" w:eastAsia="Times New Roman" w:hAnsi="GHEA Grapalat" w:cs="GHEA Grapalat"/>
          <w:b/>
          <w:bCs/>
          <w:i/>
          <w:iCs/>
          <w:color w:val="000000"/>
          <w:sz w:val="21"/>
          <w:szCs w:val="21"/>
          <w:lang w:eastAsia="en-GB"/>
        </w:rPr>
        <w:t>ից</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22"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bookmarkStart w:id="38" w:name="178544_40"/>
            <w:bookmarkStart w:id="39" w:name="178618_40"/>
            <w:bookmarkEnd w:id="38"/>
            <w:bookmarkEnd w:id="39"/>
            <w:r w:rsidRPr="00556538">
              <w:rPr>
                <w:rFonts w:ascii="GHEA Grapalat" w:eastAsia="Times New Roman" w:hAnsi="GHEA Grapalat" w:cs="Times New Roman"/>
                <w:b/>
                <w:bCs/>
                <w:color w:val="000000"/>
                <w:sz w:val="21"/>
                <w:szCs w:val="21"/>
                <w:lang w:eastAsia="en-GB"/>
              </w:rPr>
              <w:t>Հոդված 34.1.</w:t>
            </w:r>
          </w:p>
        </w:tc>
        <w:tc>
          <w:tcPr>
            <w:tcW w:w="0" w:type="auto"/>
            <w:shd w:val="clear" w:color="auto" w:fill="FFFFFF"/>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 ծառայության տնօրենի տեղակալների և ծառայողների ատեստավորումը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1. Փրկարար ծառայության տնօրենի տեղակալների, Փրկարար ծառայության բարձրագույն, գլխավոր, ավագ, միջին և կրտսեր խմբերի ծառայողների (բացառությամբ </w:t>
      </w:r>
      <w:del w:id="40"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41"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փրկարարական ծառայության պաշտոն զբաղեցնող ծառայողների) ատեստավորումն անցկացվում է զբաղեցրած պաշտոնին համապատասխանությունն ստուգելու և հավելավճար հաշվարկելու կամ զբաղեցրած պաշտոնին համապատասխանությունը ստուգելու և հավելավճարի հաշվարկումը շարունակելու նպատակով: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Ծառայողի ցանկությամբ սույն հոդվածի 1-ին մասով նախատեսված ատեստավորմանը կարող է նախորդել նրա վերապատրաստումը: Ծառայողը մինչև ատեստավորումը իրավունք ունի մեկ անգամ անցնելու վերապատրաստում: Ատեստավորման նպատակով վերապատրաստումն անցկացվում է միայն առաջին անգամ ատեստավորման համար: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Փրկարար ծառայությունում զբաղեցրած պաշտոնին հավասարազոր այլ պաշտոնի նշանակվելուց հետո փրկարարական ծառայողի ատեստավորման արդյունքները պահպանվում են, իսկ մրցույթի արդյունքներով առաջխաղացմամբ պաշտոնի նշանակվելիս ծառայողը ենթակա է ատեստավորման: Մինչև զբաղեցրած պաշտոնին համապատասխանությունն ստուգելու և հավելավճար հաշվարկելու նպատակով ատեստավորվելը առաջխաղացմամբ պաշտոնի նշանակված ծառայողը պահպանում է նախորդ պաշտոնում հաշվարկված ատեստավորման արդյունքները: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4. Հաստիքների կրճատման, կառուցվածքային փոփոխության դեպքում Փրկարար ծառայությունում այլ պաշտոնի նշանակվելիս, այդ թվում՝ պաշտոնի մեկ աստիճանով իջեցման դեպքում, ծառայողներն ատեստավորման ենթակա չեն, իսկ ատեստավորված ծառայողները պահպանում են ատեստավորման արդյունքները, բացառությամբ սույն հոդվածի 9-րդ մասով նախատեսված ժամկետը լրանալու դեպքերի:</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Ատեստավորման</w:t>
      </w:r>
      <w:r w:rsidRPr="00556538">
        <w:rPr>
          <w:rFonts w:ascii="Calibri" w:eastAsia="Times New Roman" w:hAnsi="Calibri" w:cs="Calibri"/>
          <w:color w:val="000000"/>
          <w:sz w:val="21"/>
          <w:szCs w:val="21"/>
          <w:lang w:eastAsia="en-GB"/>
        </w:rPr>
        <w:t> </w:t>
      </w:r>
      <w:hyperlink r:id="rId23" w:history="1">
        <w:r w:rsidRPr="00556538">
          <w:rPr>
            <w:rFonts w:ascii="GHEA Grapalat" w:eastAsia="Times New Roman" w:hAnsi="GHEA Grapalat" w:cs="Times New Roman"/>
            <w:color w:val="0000FF"/>
            <w:sz w:val="21"/>
            <w:szCs w:val="21"/>
            <w:u w:val="single"/>
            <w:lang w:eastAsia="en-GB"/>
          </w:rPr>
          <w:t>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սահմանվում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Կառավարության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որոշմամբ</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6. Ատեստավորման անցկացման նպատակով Լիազոր մարմնի ղեկավարի հրամանով ստեղծվում է (են) ատեստավորման հանձնաժողով (հանձնաժողովներ):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7. Փրկարար ծառայությունում առաջին անգամ պաշտոնի նշանակված ծառայողը ենթակա է ատեստավորման ոչ շուտ, քան պաշտոնի նշանակվելուց վեց ամիս անց: Նա սույն հոդվածի 1-ին մասով նախատեսված ատեստավորմանը պարտավոր է մասնակցել վեցամսյա ժամկետը լրանալուց հետո՝ երեք տարվա ընթացքում: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8. Ատեստավորման արդյունքներով հավելավճար ստանալու իրավունք ձեռք բերելու դեպքում հավելավճարը հաշվարկվում է այդ իրավունքը ձեռք բերելու օրվանից: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9. Համապատասխան պաշտոնում ատեստավորված և տվյալ պաշտոնի խմբի համար սահմանված չափով հավելավճար ստացող ծառայողները պարտավոր են ատեստավորվել յուրաքանչյուր երեք տարին մեկ անգամ՝ զբաղեցրած պաշտոնին համապատասխանությունն ստուգելու և հավելավճարի հաշվարկումը շարունակելու համար: Զբաղեցրած պաշտոնին համապատասխանությունն ստուգելու և հավելավճարի հաշվարկումը շարունակելու նպատակով ծառայողը ատեստավորման համար կարող է դիմել նախորդ ատեստավորման արդյունքներով հավելավճար հաշվարկելու իրավունքը ձեռք բերելու օրվանից երկու տարի հետո: Մրցույթի արդյունքներով առաջխաղացմամբ պաշտոնի նշանակված ծառայողը հավելավճար հաշվարկելու նպատակով ատեստավորման համար դիմում է պաշտոնի նշանակվելուց հետո՝ մեկ տարվա ընթացքում: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10. Հղիության և ծննդաբերության, ինչպես նաև մինչև երեք տարեկան երեխայի խնամքի համար տրամադրվող արձակուրդում գտնվող ծառայողը ենթակա է ատեստավորման ոչ շուտ, քան արձակուրդից վերադառնալուց երեք ամիս հետո: Սույն մասով նախատեսված ծառայողներն ատեստավորման համար պարտավոր են դիմել եռամսյա ժամկետի ավարտից հետո՝ երեք տարվա ընթացքում: Արձակուրդում կամ գործուղման մեջ գտնվող կամ ժամանակավոր անաշխատունակ ծառայողը ենթակա է ատեստավորման ոչ շուտ, քան ծառայության անցնելուց երկու ամիս հետո:</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11. Եթե ծառայողը ատեստավորման արդյունքներով ստացել է սույն հոդվածի 13-րդ մասի 1-ին կամ 2-րդ կետով նախատեսված եզրակացությունը, որից հետո նրան տրամադրվել է հղիության և ծննդաբերության, ինչպես նաև մինչև երեք տարեկան երեխայի խնամքի արձակուրդ, ապա հավելավճարի հաշվարկման ժամկետը արձակուրդի ժամանակահատվածում կասեցվում է: Այն վերսկսվում է նշված տեսակի արձակուրդից վերադառնալու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12. Ատեստավորման ենթակա ծառայողն ատեստավորման օրվանից ոչ ուշ, քան մեկ ամիս առաջ տեղեկացվում է ատեստավորման անցկացման ժամկետի մասին: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13. Սույն հոդվածի 1-ին մասով նախատեսված ատեստավորման արդյունքներով կայացվում է հետևյալ եզրակացություններից որևէ մեկը.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համապատասխանում է զբաղեցրած պաշտոնին և ենթակա է հավելավճար հաշվարկելու.</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համապատասխանում է զբաղեցրած պաշտոնին և ենթակա է շարունակելու հավելավճարի հաշվարկումը.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չի համապատասխանում զբաղեցրած պաշտոնին և ենթակա չէ հավելավճար հաշվարկելու.</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4) չի համապատասխանում զբաղեցրած պաշտոնին և ենթակա չէ շարունակելու հավելավճարի հաշվարկումը: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14. Ատեստավորման մասնակցած այն ծառայողները, որոնց վերաբերյալ կայացվել է սույն հոդվածի 13-րդ մասի 3-րդ կամ 4-րդ կետով նախատեսված եզրակացությունը, ատեստավորման ժամկետի ընթացքում ունեն ատեստավորմանը կրկին մասնակցելու առնվազն երկու հնարավորություն՝ համաձայն Լիազոր մարմնի ղեկավարի հաստատած ժամանակացույցի:</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15. Սույն հոդվածի 13-րդ մասով նախատեսված եզրակացությունները հաստատվում են տվյալ ծառայողին պաշտոնի նշանակելու իրավասություն ունեցող պաշտոնատար անձի հրամանով: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16. Ծառայողը պարտադիր ծանոթացվում է ատեստավորման արդյունքներին և եզրակացությանը: Ծառայողն իրավունք ունի վերադասության կարգով բողոքարկելու ատեստավորման արդյունքները և եզրակացությունը դրանց ծանոթանալու օրվանից հետո՝ ոչ ուշ, քան հինգ աշխատանքային օրվա ընթացքում, կամ դատական կարգով: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17. Հավելավճար ստացող ծառայողներին հաշվարկված հավելավճարի վճարումը դադարում է </w:t>
      </w:r>
      <w:del w:id="42"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43"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փրկարարական ծառայության պաշտոնի նշանակվելիս:</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18. Ատեստավորման արդյունքներով հաշվարկվող հավելավճարի</w:t>
      </w:r>
      <w:hyperlink r:id="rId24" w:history="1">
        <w:r w:rsidRPr="00556538">
          <w:rPr>
            <w:rFonts w:ascii="Calibri" w:eastAsia="Times New Roman" w:hAnsi="Calibri" w:cs="Calibri"/>
            <w:color w:val="0000FF"/>
            <w:sz w:val="21"/>
            <w:szCs w:val="21"/>
            <w:u w:val="single"/>
            <w:lang w:eastAsia="en-GB"/>
          </w:rPr>
          <w:t> </w:t>
        </w:r>
        <w:r w:rsidRPr="00556538">
          <w:rPr>
            <w:rFonts w:ascii="GHEA Grapalat" w:eastAsia="Times New Roman" w:hAnsi="GHEA Grapalat" w:cs="GHEA Grapalat"/>
            <w:color w:val="0000FF"/>
            <w:sz w:val="21"/>
            <w:szCs w:val="21"/>
            <w:u w:val="single"/>
            <w:lang w:eastAsia="en-GB"/>
          </w:rPr>
          <w:t>չափերը</w:t>
        </w:r>
        <w:r w:rsidRPr="00556538">
          <w:rPr>
            <w:rFonts w:ascii="GHEA Grapalat" w:eastAsia="Times New Roman" w:hAnsi="GHEA Grapalat" w:cs="Times New Roman"/>
            <w:color w:val="0000FF"/>
            <w:sz w:val="21"/>
            <w:szCs w:val="21"/>
            <w:u w:val="single"/>
            <w:lang w:eastAsia="en-GB"/>
          </w:rPr>
          <w:t xml:space="preserve"> </w:t>
        </w:r>
        <w:r w:rsidRPr="00556538">
          <w:rPr>
            <w:rFonts w:ascii="GHEA Grapalat" w:eastAsia="Times New Roman" w:hAnsi="GHEA Grapalat" w:cs="GHEA Grapalat"/>
            <w:color w:val="0000FF"/>
            <w:sz w:val="21"/>
            <w:szCs w:val="21"/>
            <w:u w:val="single"/>
            <w:lang w:eastAsia="en-GB"/>
          </w:rPr>
          <w:t>և</w:t>
        </w:r>
        <w:r w:rsidRPr="00556538">
          <w:rPr>
            <w:rFonts w:ascii="GHEA Grapalat" w:eastAsia="Times New Roman" w:hAnsi="GHEA Grapalat" w:cs="Times New Roman"/>
            <w:color w:val="0000FF"/>
            <w:sz w:val="21"/>
            <w:szCs w:val="21"/>
            <w:u w:val="single"/>
            <w:lang w:eastAsia="en-GB"/>
          </w:rPr>
          <w:t xml:space="preserve"> </w:t>
        </w:r>
        <w:r w:rsidRPr="00556538">
          <w:rPr>
            <w:rFonts w:ascii="GHEA Grapalat" w:eastAsia="Times New Roman" w:hAnsi="GHEA Grapalat" w:cs="GHEA Grapalat"/>
            <w:color w:val="0000FF"/>
            <w:sz w:val="21"/>
            <w:szCs w:val="21"/>
            <w:u w:val="single"/>
            <w:lang w:eastAsia="en-GB"/>
          </w:rPr>
          <w:t>վճարման</w:t>
        </w:r>
        <w:r w:rsidRPr="00556538">
          <w:rPr>
            <w:rFonts w:ascii="GHEA Grapalat" w:eastAsia="Times New Roman" w:hAnsi="GHEA Grapalat" w:cs="Times New Roman"/>
            <w:color w:val="0000FF"/>
            <w:sz w:val="21"/>
            <w:szCs w:val="21"/>
            <w:u w:val="single"/>
            <w:lang w:eastAsia="en-GB"/>
          </w:rPr>
          <w:t xml:space="preserve"> </w:t>
        </w:r>
        <w:r w:rsidRPr="00556538">
          <w:rPr>
            <w:rFonts w:ascii="GHEA Grapalat" w:eastAsia="Times New Roman" w:hAnsi="GHEA Grapalat" w:cs="GHEA Grapalat"/>
            <w:color w:val="0000FF"/>
            <w:sz w:val="21"/>
            <w:szCs w:val="21"/>
            <w:u w:val="single"/>
            <w:lang w:eastAsia="en-GB"/>
          </w:rPr>
          <w:t>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սահմանվում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են</w:t>
      </w:r>
      <w:r w:rsidRPr="00556538">
        <w:rPr>
          <w:rFonts w:ascii="GHEA Grapalat" w:eastAsia="Times New Roman" w:hAnsi="GHEA Grapalat" w:cs="Times New Roman"/>
          <w:color w:val="000000"/>
          <w:sz w:val="21"/>
          <w:szCs w:val="21"/>
          <w:lang w:eastAsia="en-GB"/>
        </w:rPr>
        <w:t xml:space="preserve"> Կառավարության որոշմամբ: Սույն հոդվածի համաձայն՝ հավելավճար հաշվարկվելու դեպքում ծառայողներին «Պետական պաշտոններ և պետական ծառայության պաշտոններ զբաղեցնող անձանց վարձատրության մասին» օրենքի 32-րդ հոդվածի 6-րդ մասով սահմանված լրավճարը և զինվորական ծառայության պաշտոն զբաղեցնողների համար նախատեսված հավելումները չեն հաշվարկվում: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(34.1-ին հոդվածը լրաց.</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21.04.23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-132-</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(21.04.23</w:t>
      </w:r>
      <w:r w:rsidRPr="00556538">
        <w:rPr>
          <w:rFonts w:ascii="Calibri" w:eastAsia="Times New Roman" w:hAnsi="Calibri" w:cs="Calibri"/>
          <w:b/>
          <w:bCs/>
          <w:i/>
          <w:iCs/>
          <w:color w:val="000000"/>
          <w:sz w:val="21"/>
          <w:szCs w:val="21"/>
          <w:lang w:eastAsia="en-GB"/>
        </w:rPr>
        <w:t> </w:t>
      </w:r>
      <w:hyperlink r:id="rId25" w:history="1">
        <w:r w:rsidRPr="00556538">
          <w:rPr>
            <w:rFonts w:ascii="GHEA Grapalat" w:eastAsia="Times New Roman" w:hAnsi="GHEA Grapalat" w:cs="Times New Roman"/>
            <w:b/>
            <w:bCs/>
            <w:i/>
            <w:iCs/>
            <w:color w:val="0000FF"/>
            <w:sz w:val="21"/>
            <w:szCs w:val="21"/>
            <w:u w:val="single"/>
            <w:lang w:eastAsia="en-GB"/>
          </w:rPr>
          <w:t>ՀՕ-132-Ն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bookmarkStart w:id="44" w:name="139138_42"/>
            <w:bookmarkEnd w:id="44"/>
            <w:r w:rsidRPr="00556538">
              <w:rPr>
                <w:rFonts w:ascii="GHEA Grapalat" w:eastAsia="Times New Roman" w:hAnsi="GHEA Grapalat" w:cs="Times New Roman"/>
                <w:b/>
                <w:bCs/>
                <w:color w:val="000000"/>
                <w:sz w:val="21"/>
                <w:szCs w:val="21"/>
                <w:lang w:eastAsia="en-GB"/>
              </w:rPr>
              <w:t>Հոդված 51.</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Ուսումնական արձակուրդը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Փրկարարական ծառայության և օտարերկրյա պետությունների համապատասխան ուսումնական հաստատություններ պետական պատվերի շրջանակներում ուսման գործուղված ծառայողներին տրվում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ձմեռային արձակուրդ` 15 օր տևողությամբ.</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ամառային արձակուրդ` 30 օր տևողությամբ:</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2. Բարձրագույն ուսումնական հաստատություններում </w:t>
      </w:r>
      <w:del w:id="45" w:author="Անի Վիրաբյան ԲԿԳԿ" w:date="2025-03-10T21:14:00Z">
        <w:r w:rsidRPr="00556538" w:rsidDel="00C95CEA">
          <w:rPr>
            <w:rFonts w:ascii="GHEA Grapalat" w:eastAsia="Times New Roman" w:hAnsi="GHEA Grapalat" w:cs="Times New Roman"/>
            <w:color w:val="000000"/>
            <w:sz w:val="21"/>
            <w:szCs w:val="21"/>
            <w:lang w:eastAsia="en-GB"/>
          </w:rPr>
          <w:delText xml:space="preserve">հեռակա ուսուցման ձևով </w:delText>
        </w:r>
      </w:del>
      <w:ins w:id="46" w:author="Անի Վիրաբյան ԲԿԳԿ" w:date="2025-03-10T21:14:00Z">
        <w:r w:rsidR="00C95CEA" w:rsidRPr="00175333">
          <w:rPr>
            <w:rFonts w:ascii="GHEA Grapalat" w:hAnsi="GHEA Grapalat"/>
            <w:color w:val="000000"/>
          </w:rPr>
          <w:t>մասնակի</w:t>
        </w:r>
        <w:r w:rsidR="00C95CEA" w:rsidRPr="00D67622">
          <w:rPr>
            <w:rFonts w:ascii="GHEA Grapalat" w:hAnsi="GHEA Grapalat"/>
            <w:color w:val="000000"/>
            <w:lang w:val="af-ZA"/>
          </w:rPr>
          <w:t xml:space="preserve"> </w:t>
        </w:r>
        <w:r w:rsidR="00C95CEA" w:rsidRPr="00175333">
          <w:rPr>
            <w:rFonts w:ascii="GHEA Grapalat" w:hAnsi="GHEA Grapalat"/>
            <w:color w:val="000000"/>
          </w:rPr>
          <w:t>բեռնվածությամբ</w:t>
        </w:r>
        <w:r w:rsidR="00C95CEA"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սովորող փրկարարական ծառայության ծառայողներին ուսումնական արձակուրդ տրամադրվում է ուսումնաքննական ժամկետներին համապատասխան` ընդ որում` տարվա մեջ 40 օրը գերազանցելու դեպքում ավելի օրերի համար ծառայողին վարձատրություն չի վճարվում: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Օտարերկրյա պետությունների համապատասխան ուսումնական հաստատություններ պետական պատվերի շրջանակներում ուսման գործուղված ծառայողներին վճարվող վարձատրության</w:t>
      </w:r>
      <w:r w:rsidRPr="00556538">
        <w:rPr>
          <w:rFonts w:ascii="Calibri" w:eastAsia="Times New Roman" w:hAnsi="Calibri" w:cs="Calibri"/>
          <w:color w:val="000000"/>
          <w:sz w:val="21"/>
          <w:szCs w:val="21"/>
          <w:lang w:eastAsia="en-GB"/>
        </w:rPr>
        <w:t> </w:t>
      </w:r>
      <w:hyperlink r:id="rId26" w:history="1">
        <w:r w:rsidRPr="00556538">
          <w:rPr>
            <w:rFonts w:ascii="GHEA Grapalat" w:eastAsia="Times New Roman" w:hAnsi="GHEA Grapalat" w:cs="Times New Roman"/>
            <w:color w:val="0000FF"/>
            <w:sz w:val="21"/>
            <w:szCs w:val="21"/>
            <w:u w:val="single"/>
            <w:lang w:eastAsia="en-GB"/>
          </w:rPr>
          <w:t>չափը և վճարման 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կառավարությունը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(51-րդ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12.12.13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-166-</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57.</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Ծառայողների նկատմամբ կիրառվող խրախուսանքի տեսակները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1. Փրկարարական ծառայողների նկատմամբ կիրառվում են «Քաղաքացիական ծառայության մասին» օրենքով սահմանված խրախուսանքի տեսակները: Փրկարարական ծառայողների նկատմամբ խրախուսանք կիրառում է պաշտոնի նշանակելու իրավասություն </w:t>
      </w:r>
      <w:r w:rsidRPr="00556538">
        <w:rPr>
          <w:rFonts w:ascii="GHEA Grapalat" w:eastAsia="Times New Roman" w:hAnsi="GHEA Grapalat" w:cs="Times New Roman"/>
          <w:color w:val="000000"/>
          <w:sz w:val="21"/>
          <w:szCs w:val="21"/>
          <w:lang w:eastAsia="en-GB"/>
        </w:rPr>
        <w:lastRenderedPageBreak/>
        <w:t>ունեցող պաշտոնատար անձը: Լիազոր մարմնի ղեկավարի հրամանով որոշ խրախուսանքի տեսակների կիրառման լիազորությունը կարող է պատվիրակվել փրկարար ծառայության տնօրենին: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Փրկարարական ծառայողների նկատմամբ կարող է կիրառվել նաև արտահերթ կոչման շնորհում խրախուսանքի տեսակը, որը փրկարարական ծառայողների նկատմամբ ծառայության ամբողջ ընթացքում կարող է կիրառվել միայն մեկ անգամ: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Երկարամյա ծառայության և (կամ) ծառայողական պարտականությունները և (կամ) հանձնարարականները (առաջադրանքները) բարեխղճորեն կատարելու համար փրկարարական ծառայողը պարգևատրվում է մեդալով կամ կրծքանշանով: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w:t>
      </w:r>
      <w:r w:rsidRPr="00556538">
        <w:rPr>
          <w:rFonts w:ascii="Calibri" w:eastAsia="Times New Roman" w:hAnsi="Calibri" w:cs="Calibri"/>
          <w:color w:val="000000"/>
          <w:sz w:val="21"/>
          <w:szCs w:val="21"/>
          <w:lang w:eastAsia="en-GB"/>
        </w:rPr>
        <w:t> </w:t>
      </w:r>
      <w:hyperlink r:id="rId27" w:history="1">
        <w:r w:rsidRPr="00556538">
          <w:rPr>
            <w:rFonts w:ascii="GHEA Grapalat" w:eastAsia="Times New Roman" w:hAnsi="GHEA Grapalat" w:cs="Times New Roman"/>
            <w:color w:val="0000FF"/>
            <w:sz w:val="21"/>
            <w:szCs w:val="21"/>
            <w:u w:val="single"/>
            <w:lang w:eastAsia="en-GB"/>
          </w:rPr>
          <w:t>Մեդալի և կրծքանշանի տեսակները, ձևերը և շնորհման կարգը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հանրային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ծառայությունը</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համակարգող</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փոխվարչապետը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5. </w:t>
      </w:r>
      <w:proofErr w:type="gramStart"/>
      <w:r w:rsidRPr="00556538">
        <w:rPr>
          <w:rFonts w:ascii="GHEA Grapalat" w:eastAsia="Times New Roman" w:hAnsi="GHEA Grapalat" w:cs="Times New Roman"/>
          <w:color w:val="000000"/>
          <w:sz w:val="21"/>
          <w:szCs w:val="21"/>
          <w:lang w:eastAsia="en-GB"/>
        </w:rPr>
        <w:t>Փրկարար</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ծառայության</w:t>
      </w:r>
      <w:proofErr w:type="gramEnd"/>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ղեկավարի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և</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նրա</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տեղակալների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նկատմամբ</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սույն</w:t>
      </w:r>
      <w:r w:rsidRPr="00556538">
        <w:rPr>
          <w:rFonts w:ascii="GHEA Grapalat" w:eastAsia="Times New Roman" w:hAnsi="GHEA Grapalat" w:cs="Times New Roman"/>
          <w:color w:val="000000"/>
          <w:sz w:val="21"/>
          <w:szCs w:val="21"/>
          <w:lang w:eastAsia="en-GB"/>
        </w:rPr>
        <w:t xml:space="preserve"> հոդվածի առաջին և երկրորդ մասերով նախատեսված խրախուսանքները կիրառում է նրանց պաշտոնում նշանակելու իրավասություն ունեցող պաշտոնատար անձը: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6.</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i/>
          <w:iCs/>
          <w:color w:val="000000"/>
          <w:sz w:val="21"/>
          <w:szCs w:val="21"/>
          <w:lang w:eastAsia="en-GB"/>
        </w:rPr>
        <w:t>(մասն ուժը կորցրել է 21.01.20 ՀՕ-19-Ն)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7. </w:t>
      </w:r>
      <w:del w:id="47"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48"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 ծառայությունում պաշտոնի նշանակվելու համար իրականացվող կրթական ծրագրերով սովորողների նկատմամբ, «Քաղաքացիական ծառայության մասին» օրենքով նախատեսված շնորհակալության հայտարարում, դրամական պարգևատրում և հուշանվերով պարգևատրում խրախուսանքների տեսակներից բացի, լիազոր մարմնի ղեկավարը կիրառում է նաև խրախուսանքի հետևյալ միջոցները.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հատուկ կրթաթոշակի նշանակում,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կրթաթոշակի բարձրացում: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(57-րդ հոդվածը փոփ. 17.09.09 ՀՕ-173-Ն,</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12.12.13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-166-</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28"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58.</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Ծառայողների նկատմամբ կիրառվող կարգապահական տույժերը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«Քաղաքացիական ծառայության մասին» օրենքով սահմանված դեպքերում և կարգով փրկարարական ծառայողների նկատմամբ կիրառվում են «Քաղաքացիական ծառայության մասին» օրենքով սահմանված կարգապահական տույժերը: Փրկարարական ծառայողի նկատմամբ կարող է կիրառվել նաև կոչման իջեցում մեկ աստիճանով կարգապահական տույժը՝ ծառայության ամբողջ ընթացքում միայն մեկ անգամ: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2. </w:t>
      </w:r>
      <w:del w:id="49"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50"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 ծառայությունում պաշտոնի նշանակվելու համար իրականացվող կրթական ծրագրերով</w:t>
      </w:r>
      <w:r w:rsidRPr="00556538">
        <w:rPr>
          <w:rFonts w:ascii="Calibri" w:eastAsia="Times New Roman" w:hAnsi="Calibri" w:cs="Calibri"/>
          <w:color w:val="000000"/>
          <w:sz w:val="21"/>
          <w:szCs w:val="21"/>
          <w:lang w:eastAsia="en-GB"/>
        </w:rPr>
        <w:t> </w:t>
      </w:r>
      <w:del w:id="51" w:author="Անի Վիրաբյան ԲԿԳԿ" w:date="2025-03-10T21:15:00Z">
        <w:r w:rsidRPr="00556538" w:rsidDel="00C95CEA">
          <w:rPr>
            <w:rFonts w:ascii="GHEA Grapalat" w:eastAsia="Times New Roman" w:hAnsi="GHEA Grapalat" w:cs="GHEA Grapalat"/>
            <w:color w:val="000000"/>
            <w:sz w:val="21"/>
            <w:szCs w:val="21"/>
            <w:lang w:eastAsia="en-GB"/>
          </w:rPr>
          <w:delText>առկա</w:delText>
        </w:r>
        <w:r w:rsidRPr="00556538" w:rsidDel="00C95CEA">
          <w:rPr>
            <w:rFonts w:ascii="GHEA Grapalat" w:eastAsia="Times New Roman" w:hAnsi="GHEA Grapalat" w:cs="Times New Roman"/>
            <w:color w:val="000000"/>
            <w:sz w:val="21"/>
            <w:szCs w:val="21"/>
            <w:lang w:eastAsia="en-GB"/>
          </w:rPr>
          <w:delText xml:space="preserve"> </w:delText>
        </w:r>
        <w:r w:rsidRPr="00556538" w:rsidDel="00C95CEA">
          <w:rPr>
            <w:rFonts w:ascii="GHEA Grapalat" w:eastAsia="Times New Roman" w:hAnsi="GHEA Grapalat" w:cs="GHEA Grapalat"/>
            <w:color w:val="000000"/>
            <w:sz w:val="21"/>
            <w:szCs w:val="21"/>
            <w:lang w:eastAsia="en-GB"/>
          </w:rPr>
          <w:delText>ուսուցմամբ</w:delText>
        </w:r>
      </w:del>
      <w:ins w:id="52" w:author="Անի Վիրաբյան ԲԿԳԿ" w:date="2025-03-10T21:15:00Z">
        <w:r w:rsidR="00C95CEA" w:rsidRPr="00C95CEA">
          <w:rPr>
            <w:rFonts w:ascii="GHEA Grapalat" w:hAnsi="GHEA Grapalat"/>
            <w:color w:val="000000"/>
          </w:rPr>
          <w:t xml:space="preserve"> </w:t>
        </w:r>
        <w:r w:rsidR="00C95CEA" w:rsidRPr="00175333">
          <w:rPr>
            <w:rFonts w:ascii="GHEA Grapalat" w:hAnsi="GHEA Grapalat"/>
            <w:color w:val="000000"/>
          </w:rPr>
          <w:t>լրիվ</w:t>
        </w:r>
        <w:r w:rsidR="00C95CEA" w:rsidRPr="00D67622">
          <w:rPr>
            <w:rFonts w:ascii="GHEA Grapalat" w:hAnsi="GHEA Grapalat"/>
            <w:color w:val="000000"/>
            <w:lang w:val="af-ZA"/>
          </w:rPr>
          <w:t xml:space="preserve"> </w:t>
        </w:r>
        <w:r w:rsidR="00C95CEA" w:rsidRPr="00175333">
          <w:rPr>
            <w:rFonts w:ascii="GHEA Grapalat" w:hAnsi="GHEA Grapalat"/>
            <w:color w:val="000000"/>
          </w:rPr>
          <w:t>բեռնվածությամբ</w:t>
        </w:r>
      </w:ins>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սովորողների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նկատմամբ</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«Քաղաքաց</w:t>
      </w:r>
      <w:r w:rsidRPr="00556538">
        <w:rPr>
          <w:rFonts w:ascii="GHEA Grapalat" w:eastAsia="Times New Roman" w:hAnsi="GHEA Grapalat" w:cs="Times New Roman"/>
          <w:color w:val="000000"/>
          <w:sz w:val="21"/>
          <w:szCs w:val="21"/>
          <w:lang w:eastAsia="en-GB"/>
        </w:rPr>
        <w:t>իական ծառայության մասին» օրենքով նախատեսված նախազգուշացում և նկատողություն տույժերից բացի, կարող են կիրառվել նաև հետևյալ տույժերը.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հերթական արձակման իրավունքից զրկում.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հատուկ կրթաթոշակից զրկում.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ուսումնական հաստատությունից ազատում: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Փրկարարական ծառայողների նկատմամբ կարգապահական տույժ կիրառում է լիազոր մարմնի ղեկավարը: Լիազոր մարմնի ղեկավարի հրամանով որոշ կարգապահական տույժերի նշանակման լիազորություն կարող է պատվիրակվել փրկարար ծառայության տնօրենին: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 Փրկարար ծառայության պաշտոնյաների նկատմամբ կարգապահական տույժեր կարող է կիրառել պաշտոնի նշանակելու իրավասություն ունեցող պաշտոնատար անձը: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lastRenderedPageBreak/>
        <w:t>(58-րդ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29"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b/>
                <w:bCs/>
                <w:color w:val="000000"/>
                <w:sz w:val="21"/>
                <w:szCs w:val="21"/>
                <w:lang w:eastAsia="en-GB"/>
              </w:rPr>
              <w:t>Հոդված 61.</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Փրկարարական ծառայությունից ազատելը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Ծառայողները փրկարարական ծառայությունից ազատվում են՝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Հայաստանի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Հանրապետության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քաղաքացիության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դադարեցման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դեպքում</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անձնական նախաձեռնությամբ՝ գրավոր զեկուցագրի հիման վրա, այդ թվում՝ երկարամյա ծառայության կենսաթոշակի անցնելու, պետական այլ ծառայություն տեղափոխվելու, հանրային ծառայության այլ պաշտոններում նշանակվելու կապակցությամբ.</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բ.1) պայմանագրով ամրագրված` ծառայողի կողմից փրկարարական ծառայության անցման պայմանները և պայմանագիրը խախտելու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ծառայության մեջ գտնվելու սահմանային տարիքը լրանալու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հիվանդության պատճառով՝ ծառայությանը ոչ պիտանի լինելու մասին բժշկական հանձնաժողովի որոշման հիման վրա.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ե) դատական կարգով անգործունակ կամ սահմանափակ գործունակ ճանաչվելու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զ) «Քաղաքացիական ծառայության մասին» օրենքի 21-րդ հոդվածի 2-րդ մասի 2-րդ կետի «ա» ենթակետով նախատեսված կարգապահական տույժը մեկ տարվա ընթացքում կրկին կիրառելու դեպքում կամ «Քաղաքացիական ծառայության մասին» օրենքի 21-րդ հոդվածի 2-րդ մասի 2-րդ կետի «ա» և «բ» ենթակետերով նախատեսված կարգապահական տույժերը մեկ տարվա ընթացքում կիրառելու դեպքում կամ «Քաղաքացիական ծառայության մասին» օրենքի 21-րդ հոդվածի 2-րդ մասի 2-րդ կետի «գ» ենթակետով նախատեսված կարգապահական տույժը կիրառելու դեպքում կամ կոչման իջեցում մեկ աստիճանով կարգապահական տույժը և «Քաղաքացիական ծառայության մասին» օրենքի 21-րդ հոդվածով նախատեսված տույժերից որևէ մեկը մեկ տարվա ընթացքում կրկին կիրառելու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է) «Հանրային ծառայության մասին» օրենքով սահմանված անհամատեղելիության պահանջները չպահպանելու դեպքերում՝ համապատասխան եզրակացության հիման վրա.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ը) նրանց նկատմամբ դատարանի մեղադրական դատավճիռն օրինական ուժի մեջ մտնելու դեպքում` դատավճռի օրինական ուժի մեջ մտնելու օրվանից.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թ) ժամանակավոր անաշխատունակության հետևանքով մեկ տարվա ընթացքում վեց ամսից ավելի ծառայության չներկայանալու դեպքում (բացառությամբ սույն օրենքի</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t>53-</w:t>
      </w:r>
      <w:r w:rsidRPr="00556538">
        <w:rPr>
          <w:rFonts w:ascii="GHEA Grapalat" w:eastAsia="Times New Roman" w:hAnsi="GHEA Grapalat" w:cs="GHEA Grapalat"/>
          <w:color w:val="000000"/>
          <w:sz w:val="21"/>
          <w:szCs w:val="21"/>
          <w:lang w:eastAsia="en-GB"/>
        </w:rPr>
        <w:t>րդ</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հոդվածի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երրորդ</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մասի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չհաշված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հղիության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ծննդաբերության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և</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երեխային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խնամելու</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արձակուրդը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ժ)</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Լիազոր</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մարմնի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ուսումնական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հաստատության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կուրսա</w:t>
      </w:r>
      <w:r w:rsidRPr="00556538">
        <w:rPr>
          <w:rFonts w:ascii="GHEA Grapalat" w:eastAsia="Times New Roman" w:hAnsi="GHEA Grapalat" w:cs="Times New Roman"/>
          <w:color w:val="000000"/>
          <w:sz w:val="21"/>
          <w:szCs w:val="21"/>
          <w:lang w:eastAsia="en-GB"/>
        </w:rPr>
        <w:t>նտին ուսումնական հաստատությունից ազատելու կապակցությամբ.</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ժա) սահմանված կարգով կադրերի ռեզերվից հանվելու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ժբ) երկու տարի անընդմեջ իր մեղքով վերապատրաստման անհատական ծրագրով հաստատված կրեդիտները չստանալու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ժգ) պայմանագրի ժամկետը լրանալու կամ պայմանագրի գործողության դադարման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ժդ) սույն օրենքի 34.1-ին հոդվածի 7-րդ, 9-րդ կամ 10-րդ մասերով նախատեսված ժամկետներում սույն օրենքի 34.1-ին հոդվածի 1-ին մասով նախատեսված ատեստավորմանը չմասնակցելու կամ սույն օրենքի 34.1-ին հոդվածի 14-րդ մասով նախատեսված ժամկետում ատեստավորմանը կրկին չմասնակցելու կամ ատեստավորման արդյունքով սույն օրենքի 34.1-ին հոդվածի 13-րդ մասի 3-րդ կամ 4-րդ կետով նախատեսված եզրակացության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Ծառայողի պարտականությունները համարվում են դադարած նրա մահվան կապակցությամբ:</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Ծառայողին ծառայությունից ազատում է նրան համապատասխան պաշտոնին նշանակելու իրավունք ունեցող ղեկավարը՝ հրամանում նշելով սույն հոդվածի 1-ին մասով սահմանված` ազատման հիմքը: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3. Սույն հոդվածի 1-ին մասի «ժդ» կետի պահանջները չեն տարածվում </w:t>
      </w:r>
      <w:del w:id="53"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54"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սովորող, այդ թվում` Լիազոր մարմնի կողմից այլ ուսումնական հաստատություններ գործուղված ծառայողների վրա: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(61-րդ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07.04.16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21.01.20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21.04.23</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-132-</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30"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(21.04.23</w:t>
      </w:r>
      <w:r w:rsidRPr="00556538">
        <w:rPr>
          <w:rFonts w:ascii="Calibri" w:eastAsia="Times New Roman" w:hAnsi="Calibri" w:cs="Calibri"/>
          <w:b/>
          <w:bCs/>
          <w:i/>
          <w:iCs/>
          <w:color w:val="000000"/>
          <w:sz w:val="21"/>
          <w:szCs w:val="21"/>
          <w:lang w:eastAsia="en-GB"/>
        </w:rPr>
        <w:t> </w:t>
      </w:r>
      <w:hyperlink r:id="rId31" w:history="1">
        <w:r w:rsidRPr="00556538">
          <w:rPr>
            <w:rFonts w:ascii="GHEA Grapalat" w:eastAsia="Times New Roman" w:hAnsi="GHEA Grapalat" w:cs="Times New Roman"/>
            <w:b/>
            <w:bCs/>
            <w:i/>
            <w:iCs/>
            <w:color w:val="0000FF"/>
            <w:sz w:val="21"/>
            <w:szCs w:val="21"/>
            <w:u w:val="single"/>
            <w:lang w:eastAsia="en-GB"/>
          </w:rPr>
          <w:t>ՀՕ-132-Ն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ունի եզրափակիչ մաս և անցումային դրույթներ)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32"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փոփոխության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GHEA Grapalat" w:eastAsia="Times New Roman" w:hAnsi="GHEA Grapalat" w:cs="Times New Roman"/>
          <w:b/>
          <w:bCs/>
          <w:i/>
          <w:iCs/>
          <w:color w:val="000000"/>
          <w:sz w:val="21"/>
          <w:szCs w:val="21"/>
          <w:lang w:eastAsia="en-GB"/>
        </w:rPr>
        <w:t xml:space="preserve"> 2025 </w:t>
      </w:r>
      <w:r w:rsidRPr="00556538">
        <w:rPr>
          <w:rFonts w:ascii="GHEA Grapalat" w:eastAsia="Times New Roman" w:hAnsi="GHEA Grapalat" w:cs="GHEA Grapalat"/>
          <w:b/>
          <w:bCs/>
          <w:i/>
          <w:iCs/>
          <w:color w:val="000000"/>
          <w:sz w:val="21"/>
          <w:szCs w:val="21"/>
          <w:lang w:eastAsia="en-GB"/>
        </w:rPr>
        <w:t>թվականի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հուլիսի</w:t>
      </w:r>
      <w:r w:rsidRPr="00556538">
        <w:rPr>
          <w:rFonts w:ascii="GHEA Grapalat" w:eastAsia="Times New Roman" w:hAnsi="GHEA Grapalat" w:cs="Times New Roman"/>
          <w:b/>
          <w:bCs/>
          <w:i/>
          <w:iCs/>
          <w:color w:val="000000"/>
          <w:sz w:val="21"/>
          <w:szCs w:val="21"/>
          <w:lang w:eastAsia="en-GB"/>
        </w:rPr>
        <w:t xml:space="preserve"> 1-</w:t>
      </w:r>
      <w:r w:rsidRPr="00556538">
        <w:rPr>
          <w:rFonts w:ascii="GHEA Grapalat" w:eastAsia="Times New Roman" w:hAnsi="GHEA Grapalat" w:cs="GHEA Grapalat"/>
          <w:b/>
          <w:bCs/>
          <w:i/>
          <w:iCs/>
          <w:color w:val="000000"/>
          <w:sz w:val="21"/>
          <w:szCs w:val="21"/>
          <w:lang w:eastAsia="en-GB"/>
        </w:rPr>
        <w:t>ից</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33"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63.</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Փրկարարական ծառայությունում ծառայության տարիքային սահմանափակումները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Ծառայողների համար, ըստ պաշտոնների խմբերի, կիրառվում են հետևյալ տարիքային սահմանափակումները՝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բարձրագույն խմբի պաշտոններ զբաղեցնող կամ բարձրագույն կոչում ունեցող ծառայողների համար՝ մինչև 65 տարին լրանալը.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գլխավոր խմբի պաշտոններ զբաղեցնող ծառայողների համար՝ մինչև 60 տարին լրանալը.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ավագ և միջին խմբերի</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պաշտոններ</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զբաղեցնող</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ծառայողների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համար՝</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մինչև</w:t>
      </w:r>
      <w:r w:rsidRPr="00556538">
        <w:rPr>
          <w:rFonts w:ascii="GHEA Grapalat" w:eastAsia="Times New Roman" w:hAnsi="GHEA Grapalat" w:cs="Times New Roman"/>
          <w:color w:val="000000"/>
          <w:sz w:val="21"/>
          <w:szCs w:val="21"/>
          <w:lang w:eastAsia="en-GB"/>
        </w:rPr>
        <w:t xml:space="preserve"> 55 </w:t>
      </w:r>
      <w:r w:rsidRPr="00556538">
        <w:rPr>
          <w:rFonts w:ascii="GHEA Grapalat" w:eastAsia="Times New Roman" w:hAnsi="GHEA Grapalat" w:cs="GHEA Grapalat"/>
          <w:color w:val="000000"/>
          <w:sz w:val="21"/>
          <w:szCs w:val="21"/>
          <w:lang w:eastAsia="en-GB"/>
        </w:rPr>
        <w:t>տարին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լրանալը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կրտսեր խմբի պաշտոններ զբաղեցնող ծառայողների համար՝ մինչև 50 տարին լրանալը: Բարձրագույն խմբի պաշտոններ զբաղեցնող և (կամ) բարձրագույն կոչում ունեցող ծառայողների ծառայության ժամկետը կարող է երկարաձգվել մինչև 3 տարի ժամկետով: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Լիազոր մարմնի ղեկավարը գլխավոր խմբի պաշտոններ զբաղեցնող ծառայողների ծառայության ժամկետը բացառիկ դեպքերում կարող է երկարաձգել մինչև 3 տարի, իսկ ավագ, միջին և կրտսեր խմբերի պաշտոններ զբաղեցնող ծառայողներինը` 5 տարի ժամկետով: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del w:id="55" w:author="Անի Վիրաբյան ԲԿԳԿ" w:date="2025-03-10T21:01: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56" w:author="Անի Վիրաբյան ԲԿԳԿ" w:date="2025-03-10T21:01: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փրկարարական ծառայության պաշտոններ զբաղեցնող ծառայողների ծառայության ժամկետը կարող է մինչև նրանց 70 տարին լրանալը երկարաձգել Լիազոր մարմնի ղեկավարը: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Սույն օրենքի 61-րդ հոդվածի առաջին մասի «գ» կետին համապատասխան ծառայությունից ազատումը կատարվում է սույն հոդվածի առաջին մասով սահմանված տարիքը լրանալուց հետո հաջորդ ամսվա 1-ին: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Բարձրագույն փրկարարական կոչում ունեցող, երկարամյա ծառայության հիմքով և հաշմանդամության կապակցությամբ ծառայությունից ազատված քաղաքացիներն ստանում են փրկարարական ծառայության համազգեստ կրելու իրավունք: Առանձին դեպքերում Լիազոր մարմնի ղեկավարի հրամանով փրկարարական ծառայության համազգեստ կրելու իրավունք կարող է վերապահվել այլ անձանց: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lastRenderedPageBreak/>
        <w:t>(63-րդ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34"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35"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before="100" w:beforeAutospacing="1" w:after="100" w:afterAutospacing="1" w:line="240" w:lineRule="auto"/>
        <w:jc w:val="center"/>
        <w:rPr>
          <w:rFonts w:ascii="GHEA Grapalat" w:eastAsia="Times New Roman" w:hAnsi="GHEA Grapalat" w:cs="Times New Roman"/>
          <w:color w:val="000000"/>
          <w:sz w:val="21"/>
          <w:szCs w:val="21"/>
          <w:lang w:eastAsia="en-GB"/>
        </w:rPr>
      </w:pPr>
      <w:bookmarkStart w:id="57" w:name="180027_44"/>
      <w:bookmarkEnd w:id="57"/>
      <w:del w:id="58" w:author="Անի Վիրաբյան ԲԿԳԿ" w:date="2025-03-10T21:02:00Z">
        <w:r w:rsidRPr="00556538" w:rsidDel="00556538">
          <w:rPr>
            <w:rFonts w:ascii="GHEA Grapalat" w:eastAsia="Times New Roman" w:hAnsi="GHEA Grapalat" w:cs="Times New Roman"/>
            <w:b/>
            <w:bCs/>
            <w:i/>
            <w:iCs/>
            <w:caps/>
            <w:color w:val="000000"/>
            <w:sz w:val="20"/>
            <w:szCs w:val="20"/>
            <w:lang w:eastAsia="en-GB"/>
          </w:rPr>
          <w:delText>Լիազոր մարմնի ուսումնական հաստատությ</w:delText>
        </w:r>
        <w:r w:rsidRPr="00556538" w:rsidDel="00556538">
          <w:rPr>
            <w:rFonts w:ascii="GHEA Grapalat" w:eastAsia="Times New Roman" w:hAnsi="GHEA Grapalat" w:cs="Times New Roman"/>
            <w:b/>
            <w:bCs/>
            <w:i/>
            <w:iCs/>
            <w:color w:val="000000"/>
            <w:sz w:val="20"/>
            <w:szCs w:val="20"/>
            <w:lang w:eastAsia="en-GB"/>
          </w:rPr>
          <w:delText>ՈՒՆ</w:delText>
        </w:r>
      </w:del>
      <w:ins w:id="59" w:author="Անի Վիրաբյան ԲԿԳԿ" w:date="2025-03-10T21:02: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b/>
            <w:bCs/>
            <w:i/>
            <w:iCs/>
            <w:color w:val="000000"/>
            <w:sz w:val="20"/>
            <w:szCs w:val="20"/>
            <w:lang w:eastAsia="en-GB"/>
          </w:rPr>
          <w:t xml:space="preserve"> </w:t>
        </w:r>
      </w:ins>
      <w:del w:id="60" w:author="Անի Վիրաբյան ԲԿԳԿ" w:date="2025-03-10T21:02:00Z">
        <w:r w:rsidRPr="00556538" w:rsidDel="00556538">
          <w:rPr>
            <w:rFonts w:ascii="GHEA Grapalat" w:eastAsia="Times New Roman" w:hAnsi="GHEA Grapalat" w:cs="Times New Roman"/>
            <w:b/>
            <w:bCs/>
            <w:i/>
            <w:iCs/>
            <w:color w:val="000000"/>
            <w:sz w:val="20"/>
            <w:szCs w:val="20"/>
            <w:lang w:eastAsia="en-GB"/>
          </w:rPr>
          <w:delText>Ն</w:delText>
        </w:r>
      </w:del>
      <w:r w:rsidRPr="00556538">
        <w:rPr>
          <w:rFonts w:ascii="GHEA Grapalat" w:eastAsia="Times New Roman" w:hAnsi="GHEA Grapalat" w:cs="Times New Roman"/>
          <w:b/>
          <w:bCs/>
          <w:i/>
          <w:iCs/>
          <w:color w:val="000000"/>
          <w:sz w:val="20"/>
          <w:szCs w:val="20"/>
          <w:lang w:eastAsia="en-GB"/>
        </w:rPr>
        <w:t>ԵՐԸ</w:t>
      </w:r>
      <w:r w:rsidRPr="00556538">
        <w:rPr>
          <w:rFonts w:ascii="GHEA Grapalat" w:eastAsia="Times New Roman" w:hAnsi="GHEA Grapalat" w:cs="Times New Roman"/>
          <w:b/>
          <w:bCs/>
          <w:i/>
          <w:iCs/>
          <w:color w:val="000000"/>
          <w:sz w:val="21"/>
          <w:szCs w:val="21"/>
          <w:lang w:eastAsia="en-GB"/>
        </w:rPr>
        <w:br/>
        <w:t>(վերնագիրը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br/>
      </w:r>
      <w:r w:rsidRPr="00556538">
        <w:rPr>
          <w:rFonts w:ascii="GHEA Grapalat" w:eastAsia="Times New Roman" w:hAnsi="GHEA Grapalat" w:cs="Times New Roman"/>
          <w:b/>
          <w:bCs/>
          <w:i/>
          <w:iCs/>
          <w:color w:val="000000"/>
          <w:sz w:val="21"/>
          <w:szCs w:val="21"/>
          <w:lang w:eastAsia="en-GB"/>
        </w:rPr>
        <w:t>(գլխի վերնագիրը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36"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օրենքի փոփոխության 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Լիազոր</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մարմնի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ուսումնական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հաստատության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կանոնադրությունն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մտնելու</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օրը</w:t>
      </w:r>
      <w:r w:rsidRPr="00556538">
        <w:rPr>
          <w:rFonts w:ascii="GHEA Grapalat" w:eastAsia="Times New Roman" w:hAnsi="GHEA Grapalat" w:cs="Times New Roman"/>
          <w:b/>
          <w:bCs/>
          <w:i/>
          <w:iCs/>
          <w:color w:val="000000"/>
          <w:sz w:val="21"/>
          <w:szCs w:val="21"/>
          <w:lang w:eastAsia="en-GB"/>
        </w:rPr>
        <w:t>)</w:t>
      </w:r>
      <w:r w:rsidRPr="00556538">
        <w:rPr>
          <w:rFonts w:ascii="GHEA Grapalat" w:eastAsia="Times New Roman" w:hAnsi="GHEA Grapalat" w:cs="Times New Roman"/>
          <w:b/>
          <w:bCs/>
          <w:i/>
          <w:iCs/>
          <w:color w:val="000000"/>
          <w:sz w:val="21"/>
          <w:szCs w:val="21"/>
          <w:lang w:eastAsia="en-GB"/>
        </w:rPr>
        <w:br/>
        <w:t>(24.10.24</w:t>
      </w:r>
      <w:r w:rsidRPr="00556538">
        <w:rPr>
          <w:rFonts w:ascii="Calibri" w:eastAsia="Times New Roman" w:hAnsi="Calibri" w:cs="Calibri"/>
          <w:b/>
          <w:bCs/>
          <w:i/>
          <w:iCs/>
          <w:color w:val="000000"/>
          <w:sz w:val="21"/>
          <w:szCs w:val="21"/>
          <w:lang w:eastAsia="en-GB"/>
        </w:rPr>
        <w:t> </w:t>
      </w:r>
      <w:hyperlink r:id="rId37"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68.</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del w:id="61" w:author="Անի Վիրաբյան ԲԿԳԿ" w:date="2025-03-10T21:02:00Z">
              <w:r w:rsidRPr="00556538" w:rsidDel="00556538">
                <w:rPr>
                  <w:rFonts w:ascii="GHEA Grapalat" w:eastAsia="Times New Roman" w:hAnsi="GHEA Grapalat" w:cs="Times New Roman"/>
                  <w:b/>
                  <w:bCs/>
                  <w:color w:val="000000"/>
                  <w:sz w:val="21"/>
                  <w:szCs w:val="21"/>
                  <w:lang w:eastAsia="en-GB"/>
                </w:rPr>
                <w:delText>Լիազոր մարմնի ուսումնական հաստատություն</w:delText>
              </w:r>
            </w:del>
            <w:ins w:id="62" w:author="Անի Վիրաբյան ԲԿԳԿ" w:date="2025-03-10T21:02:00Z">
              <w:r w:rsidRPr="00A24E39">
                <w:rPr>
                  <w:rFonts w:ascii="GHEA Grapalat" w:hAnsi="GHEA Grapalat"/>
                  <w:color w:val="000000"/>
                  <w:lang w:val="af-ZA"/>
                </w:rPr>
                <w:t xml:space="preserve"> Սպայական (ռազմաուսումնական) բուհ</w:t>
              </w:r>
              <w:r w:rsidRPr="00556538">
                <w:rPr>
                  <w:rFonts w:ascii="GHEA Grapalat" w:eastAsia="Times New Roman" w:hAnsi="GHEA Grapalat" w:cs="Times New Roman"/>
                  <w:b/>
                  <w:bCs/>
                  <w:color w:val="000000"/>
                  <w:sz w:val="21"/>
                  <w:szCs w:val="21"/>
                  <w:lang w:eastAsia="en-GB"/>
                </w:rPr>
                <w:t xml:space="preserve"> </w:t>
              </w:r>
            </w:ins>
            <w:del w:id="63" w:author="Անի Վիրաբյան ԲԿԳԿ" w:date="2025-03-10T21:02:00Z">
              <w:r w:rsidRPr="00556538" w:rsidDel="00556538">
                <w:rPr>
                  <w:rFonts w:ascii="GHEA Grapalat" w:eastAsia="Times New Roman" w:hAnsi="GHEA Grapalat" w:cs="Times New Roman"/>
                  <w:b/>
                  <w:bCs/>
                  <w:color w:val="000000"/>
                  <w:sz w:val="21"/>
                  <w:szCs w:val="21"/>
                  <w:lang w:eastAsia="en-GB"/>
                </w:rPr>
                <w:delText>ն</w:delText>
              </w:r>
            </w:del>
            <w:r w:rsidRPr="00556538">
              <w:rPr>
                <w:rFonts w:ascii="GHEA Grapalat" w:eastAsia="Times New Roman" w:hAnsi="GHEA Grapalat" w:cs="Times New Roman"/>
                <w:b/>
                <w:bCs/>
                <w:color w:val="000000"/>
                <w:sz w:val="21"/>
                <w:szCs w:val="21"/>
                <w:lang w:eastAsia="en-GB"/>
              </w:rPr>
              <w:t>երը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(վերնագիրը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Լիազոր մարմինը իր և փրկարարական ծառայության խնդիրների, գործառույթների կատարումը և իր համակարգը բարձր որակավորման մասնագետներով ապահովելու, ծառայողներին վերապատրաստելու (որակավորելու), բնակչության, պետական կառավարման և տեղական ինքնակառավարման մարմինների, կազմակերպությունների ուսուցումն ապահովելու, ինչպես նաև Հայաստանի Հանրապետության միջազգային պայմանագրերով նախատեսված գործառույթներն իրականացնելու նպատակով ունի ուսումնական հաստատություն: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(68-րդ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38"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օրենքն ունի եզրափակիչ մաս և անցումային դրույթ)</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(հոդվածը 24.10.24</w:t>
      </w:r>
      <w:r w:rsidRPr="00556538">
        <w:rPr>
          <w:rFonts w:ascii="Calibri" w:eastAsia="Times New Roman" w:hAnsi="Calibri" w:cs="Calibri"/>
          <w:b/>
          <w:bCs/>
          <w:i/>
          <w:iCs/>
          <w:color w:val="000000"/>
          <w:sz w:val="21"/>
          <w:szCs w:val="21"/>
          <w:lang w:eastAsia="en-GB"/>
        </w:rPr>
        <w:t> </w:t>
      </w:r>
      <w:hyperlink r:id="rId39"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փոփոխության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Լիազոր</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մարմնի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ուսումնական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հաստատության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կանոնադրությունն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GHEA Grapalat" w:eastAsia="Times New Roman" w:hAnsi="GHEA Grapalat" w:cs="Times New Roman"/>
          <w:b/>
          <w:bCs/>
          <w:i/>
          <w:iCs/>
          <w:color w:val="000000"/>
          <w:sz w:val="21"/>
          <w:szCs w:val="21"/>
          <w:lang w:eastAsia="en-GB"/>
        </w:rPr>
        <w:t xml:space="preserve"> մտնելու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40"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bookmarkStart w:id="64" w:name="180067_45"/>
            <w:bookmarkStart w:id="65" w:name="180059_46"/>
            <w:bookmarkEnd w:id="64"/>
            <w:bookmarkEnd w:id="65"/>
            <w:r w:rsidRPr="00556538">
              <w:rPr>
                <w:rFonts w:ascii="GHEA Grapalat" w:eastAsia="Times New Roman" w:hAnsi="GHEA Grapalat" w:cs="Times New Roman"/>
                <w:b/>
                <w:bCs/>
                <w:color w:val="000000"/>
                <w:sz w:val="21"/>
                <w:szCs w:val="21"/>
                <w:lang w:eastAsia="en-GB"/>
              </w:rPr>
              <w:t>Հոդված 69.</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del w:id="66" w:author="Անի Վիրաբյան ԲԿԳԿ" w:date="2025-03-10T21:02:00Z">
              <w:r w:rsidRPr="00556538" w:rsidDel="00556538">
                <w:rPr>
                  <w:rFonts w:ascii="GHEA Grapalat" w:eastAsia="Times New Roman" w:hAnsi="GHEA Grapalat" w:cs="Times New Roman"/>
                  <w:b/>
                  <w:bCs/>
                  <w:color w:val="000000"/>
                  <w:sz w:val="21"/>
                  <w:szCs w:val="21"/>
                  <w:lang w:eastAsia="en-GB"/>
                </w:rPr>
                <w:delText>Լիազոր մարմնի ուսումնական հաստատություն</w:delText>
              </w:r>
            </w:del>
            <w:ins w:id="67" w:author="Անի Վիրաբյան ԲԿԳԿ" w:date="2025-03-10T21:02:00Z">
              <w:r w:rsidRPr="00A24E39">
                <w:rPr>
                  <w:rFonts w:ascii="GHEA Grapalat" w:hAnsi="GHEA Grapalat"/>
                  <w:color w:val="000000"/>
                  <w:lang w:val="af-ZA"/>
                </w:rPr>
                <w:t xml:space="preserve"> Սպայական (ռազմաուսումնական) բուհ</w:t>
              </w:r>
              <w:r w:rsidRPr="00556538">
                <w:rPr>
                  <w:rFonts w:ascii="GHEA Grapalat" w:eastAsia="Times New Roman" w:hAnsi="GHEA Grapalat" w:cs="Times New Roman"/>
                  <w:b/>
                  <w:bCs/>
                  <w:color w:val="000000"/>
                  <w:sz w:val="21"/>
                  <w:szCs w:val="21"/>
                  <w:lang w:eastAsia="en-GB"/>
                </w:rPr>
                <w:t xml:space="preserve"> </w:t>
              </w:r>
            </w:ins>
            <w:r w:rsidRPr="00556538">
              <w:rPr>
                <w:rFonts w:ascii="GHEA Grapalat" w:eastAsia="Times New Roman" w:hAnsi="GHEA Grapalat" w:cs="Times New Roman"/>
                <w:b/>
                <w:bCs/>
                <w:color w:val="000000"/>
                <w:sz w:val="21"/>
                <w:szCs w:val="21"/>
                <w:lang w:eastAsia="en-GB"/>
              </w:rPr>
              <w:t>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(վերնագիրը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1. </w:t>
      </w:r>
      <w:del w:id="68" w:author="Անի Վիրաբյան ԲԿԳԿ" w:date="2025-03-10T21:02: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69" w:author="Անի Վիրաբյան ԲԿԳԿ" w:date="2025-03-10T21:02: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ը</w:t>
      </w:r>
      <w:del w:id="70" w:author="Անի Վիրաբյան ԲԿԳԿ" w:date="2025-03-10T21:15:00Z">
        <w:r w:rsidRPr="00556538" w:rsidDel="00C95CEA">
          <w:rPr>
            <w:rFonts w:ascii="GHEA Grapalat" w:eastAsia="Times New Roman" w:hAnsi="GHEA Grapalat" w:cs="Times New Roman"/>
            <w:color w:val="000000"/>
            <w:sz w:val="21"/>
            <w:szCs w:val="21"/>
            <w:lang w:eastAsia="en-GB"/>
          </w:rPr>
          <w:delText xml:space="preserve"> Լիազոր մարմնի ենթակայությամբ գործող պետական ոչ առևտրային կազմակերպություն է</w:delText>
        </w:r>
      </w:del>
      <w:ins w:id="71" w:author="Անի Վիրաբյան ԲԿԳԿ" w:date="2025-03-10T21:15:00Z">
        <w:r w:rsidR="00C95CEA" w:rsidRPr="00C95CEA">
          <w:rPr>
            <w:rFonts w:ascii="GHEA Grapalat" w:hAnsi="GHEA Grapalat"/>
            <w:color w:val="000000"/>
            <w:lang w:val="hy-AM"/>
          </w:rPr>
          <w:t xml:space="preserve"> </w:t>
        </w:r>
        <w:r w:rsidR="00C95CEA">
          <w:rPr>
            <w:rFonts w:ascii="GHEA Grapalat" w:hAnsi="GHEA Grapalat"/>
            <w:color w:val="000000"/>
            <w:lang w:val="hy-AM"/>
          </w:rPr>
          <w:t>Հայաստանի Հանրապետության Բարձրագույն կրթության և գիտության մասին օրենքով սահմանված հանրային բարձրագույն ուսումնական հաստատություն է</w:t>
        </w:r>
      </w:ins>
      <w:r w:rsidRPr="00556538">
        <w:rPr>
          <w:rFonts w:ascii="GHEA Grapalat" w:eastAsia="Times New Roman" w:hAnsi="GHEA Grapalat" w:cs="Times New Roman"/>
          <w:color w:val="000000"/>
          <w:sz w:val="21"/>
          <w:szCs w:val="21"/>
          <w:lang w:eastAsia="en-GB"/>
        </w:rPr>
        <w:t>, որն իրականացնում է արտակարգ իրավիճակներում բնակչության պաշտպանության և քաղաքացիական պաշտպանության բնագավառների բարձր որակավորման մասնագետների պատրաստում, վերաորակավորում</w:t>
      </w:r>
      <w:ins w:id="72" w:author="Անի Վիրաբյան ԲԿԳԿ" w:date="2025-03-10T21:16:00Z">
        <w:r w:rsidR="00C95CEA">
          <w:rPr>
            <w:rFonts w:ascii="GHEA Grapalat" w:eastAsia="Times New Roman" w:hAnsi="GHEA Grapalat" w:cs="Times New Roman"/>
            <w:color w:val="000000"/>
            <w:sz w:val="21"/>
            <w:szCs w:val="21"/>
            <w:lang w:val="hy-AM" w:eastAsia="en-GB"/>
          </w:rPr>
          <w:t xml:space="preserve"> </w:t>
        </w:r>
      </w:ins>
      <w:del w:id="73" w:author="Անի Վիրաբյան ԲԿԳԿ" w:date="2025-03-10T21:16:00Z">
        <w:r w:rsidRPr="00556538" w:rsidDel="00C95CEA">
          <w:rPr>
            <w:rFonts w:ascii="GHEA Grapalat" w:eastAsia="Times New Roman" w:hAnsi="GHEA Grapalat" w:cs="Times New Roman"/>
            <w:color w:val="000000"/>
            <w:sz w:val="21"/>
            <w:szCs w:val="21"/>
            <w:lang w:eastAsia="en-GB"/>
          </w:rPr>
          <w:delText xml:space="preserve">, հետբուհական </w:delText>
        </w:r>
      </w:del>
      <w:r w:rsidRPr="00556538">
        <w:rPr>
          <w:rFonts w:ascii="GHEA Grapalat" w:eastAsia="Times New Roman" w:hAnsi="GHEA Grapalat" w:cs="Times New Roman"/>
          <w:color w:val="000000"/>
          <w:sz w:val="21"/>
          <w:szCs w:val="21"/>
          <w:lang w:eastAsia="en-GB"/>
        </w:rPr>
        <w:t>և լրացուցիչ կրթական ու գիտական ծրագրեր: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2. </w:t>
      </w:r>
      <w:del w:id="74" w:author="Անի Վիրաբյան ԲԿԳԿ" w:date="2025-03-10T21:02: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75" w:author="Անի Վիրաբյան ԲԿԳԿ" w:date="2025-03-10T21:02: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ը Հայաստանի Հանրապետության օրենսդրությամբ սահմանված կարգով կարող է ունենալ հիմնարկներ, մասնաճյուղեր, ներկայացուցչություններ, որոնք իրականացնում են միջին մասնագիտական, մասնագիտական-տեխնիկական և լրացուցիչ կրթական ծրագրեր սույն հոդվածի առաջին մասում նշված բնագավառներում: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3. Լիազոր մարմնի ուսումնական հաստատության պետի պաշտոնը</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փրկարարական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բարձրագույն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խմբի</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w:t>
      </w:r>
      <w:r w:rsidRPr="00556538">
        <w:rPr>
          <w:rFonts w:ascii="GHEA Grapalat" w:eastAsia="Times New Roman" w:hAnsi="GHEA Grapalat" w:cs="Times New Roman"/>
          <w:color w:val="000000"/>
          <w:sz w:val="21"/>
          <w:szCs w:val="21"/>
          <w:lang w:eastAsia="en-GB"/>
        </w:rPr>
        <w:t>ոն է:</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4. Լիազոր մարմնի ուսումնական հաստատության պետի մասնագիտացված տեղակալների, մասնագիտական ֆակուլտետների, ամբիոնների ղեկավարների, նրանց տեղակալների, մասնագիտական առարկաներ դասավանդող պրոֆեսորների, դոցենտների, ուսումնական հաստատության ասիստենտի պաշտոնները փրկարարական ծառայության գլխավոր խմբի պաշտոններ են, իսկ նշված ամբիոնների բաժնի պետերի և դասախոսների պաշտոնները` ավագ խմբի պաշտոններ:</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Լիազոր մարմնի ուսումնական հաստատության հիմնարկների, մասնաճյուղերի, ներկայացուցչությունների ղեկավարների պաշտոնները համապատասխանում են փրկարարական ծառայության ավագ խմբի պաշտոններին, իսկ դրանց մասնագիտական ստորաբաժանումների ծառայողներինը` միջին խմբի պաշտոններին:</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6. Լիազոր մարմնի ուսումնական հաստատության պետին (ռեկտորին) նշանակում է համապատասխան նախարարը: Լիազոր մարմնի ուսումնական հաստատության պետը պետք է ունենա գիտական աստիճան կամ գիտական կոչում, ոչ պակաս 5 տարվա գիտամանկավարժական աշխատանքային ստաժ:</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7. Սույն հոդվածի չորրորդ և հինգերորդ մասերում նշված</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փրկարարական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ծառայողներին</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համապատասխան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պաշտոններում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նշանակում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և</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պաշտոններից</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ազատում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համապատասխան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նախարարը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8. Լիազոր մարմնի ուսումնական հաստատության ոչ մասնագիտական առարկաների գծով պրոֆեսորադասախոսական և այլ անձնակազմին, ինչպես նաև տեխնիկական սպասարկում իրականացնող անձանց աշխատանքի է ընդունում և աշխատանքից ազատում է ուսումնական հաստատության ղեկավարը՝ Հայաստանի Հանրապետության աշխատանքային օրենսդրությամբ սահմանված կարգով: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9. Լիազոր մարմնի ուսումնական հաստատության պրոֆեսորադասախոսական անձնակազմին ներկայացվող</w:t>
      </w:r>
      <w:r w:rsidRPr="00556538">
        <w:rPr>
          <w:rFonts w:ascii="Calibri" w:eastAsia="Times New Roman" w:hAnsi="Calibri" w:cs="Calibri"/>
          <w:color w:val="000000"/>
          <w:sz w:val="21"/>
          <w:szCs w:val="21"/>
          <w:lang w:eastAsia="en-GB"/>
        </w:rPr>
        <w:t> </w:t>
      </w:r>
      <w:hyperlink r:id="rId41" w:history="1">
        <w:r w:rsidRPr="00556538">
          <w:rPr>
            <w:rFonts w:ascii="GHEA Grapalat" w:eastAsia="Times New Roman" w:hAnsi="GHEA Grapalat" w:cs="Times New Roman"/>
            <w:color w:val="0000FF"/>
            <w:sz w:val="21"/>
            <w:szCs w:val="21"/>
            <w:u w:val="single"/>
            <w:lang w:eastAsia="en-GB"/>
          </w:rPr>
          <w:t>պահանջները</w:t>
        </w:r>
      </w:hyperlink>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կառավարությունը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10. Լիազոր մարմնի ուսումնական հաստատության մասնագիտությունների ցանկը</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GHEA Grapalat"/>
          <w:color w:val="000000"/>
          <w:sz w:val="21"/>
          <w:szCs w:val="21"/>
          <w:lang w:eastAsia="en-GB"/>
        </w:rPr>
        <w:t>սահմանում</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է</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կառավարությունը</w:t>
      </w:r>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(69-րդ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42"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(հոդվածը 24.10.24</w:t>
      </w:r>
      <w:r w:rsidRPr="00556538">
        <w:rPr>
          <w:rFonts w:ascii="Calibri" w:eastAsia="Times New Roman" w:hAnsi="Calibri" w:cs="Calibri"/>
          <w:b/>
          <w:bCs/>
          <w:i/>
          <w:iCs/>
          <w:color w:val="000000"/>
          <w:sz w:val="21"/>
          <w:szCs w:val="21"/>
          <w:lang w:eastAsia="en-GB"/>
        </w:rPr>
        <w:t> </w:t>
      </w:r>
      <w:hyperlink r:id="rId43"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փոփոխության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Լիազոր</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մարմնի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ուսումնական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հաստատության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կանոնադրությունն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մտնելու</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օրը</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44"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Հոդված 70.</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 xml:space="preserve">Ուսուցումը </w:t>
            </w:r>
            <w:del w:id="76" w:author="Անի Վիրաբյան ԲԿԳԿ" w:date="2025-03-10T21:02:00Z">
              <w:r w:rsidRPr="00556538" w:rsidDel="00556538">
                <w:rPr>
                  <w:rFonts w:ascii="GHEA Grapalat" w:eastAsia="Times New Roman" w:hAnsi="GHEA Grapalat" w:cs="Times New Roman"/>
                  <w:b/>
                  <w:bCs/>
                  <w:color w:val="000000"/>
                  <w:sz w:val="21"/>
                  <w:szCs w:val="21"/>
                  <w:lang w:eastAsia="en-GB"/>
                </w:rPr>
                <w:delText>Լիազոր մարմնի ուսումնական հաստատություն</w:delText>
              </w:r>
            </w:del>
            <w:ins w:id="77" w:author="Անի Վիրաբյան ԲԿԳԿ" w:date="2025-03-10T21:02:00Z">
              <w:r w:rsidRPr="00A24E39">
                <w:rPr>
                  <w:rFonts w:ascii="GHEA Grapalat" w:hAnsi="GHEA Grapalat"/>
                  <w:color w:val="000000"/>
                  <w:lang w:val="af-ZA"/>
                </w:rPr>
                <w:t xml:space="preserve"> Սպայական (ռազմաուսումնական) բուհ</w:t>
              </w:r>
              <w:r w:rsidRPr="00556538">
                <w:rPr>
                  <w:rFonts w:ascii="GHEA Grapalat" w:eastAsia="Times New Roman" w:hAnsi="GHEA Grapalat" w:cs="Times New Roman"/>
                  <w:b/>
                  <w:bCs/>
                  <w:color w:val="000000"/>
                  <w:sz w:val="21"/>
                  <w:szCs w:val="21"/>
                  <w:lang w:eastAsia="en-GB"/>
                </w:rPr>
                <w:t xml:space="preserve"> </w:t>
              </w:r>
            </w:ins>
            <w:r w:rsidRPr="00556538">
              <w:rPr>
                <w:rFonts w:ascii="GHEA Grapalat" w:eastAsia="Times New Roman" w:hAnsi="GHEA Grapalat" w:cs="Times New Roman"/>
                <w:b/>
                <w:bCs/>
                <w:color w:val="000000"/>
                <w:sz w:val="21"/>
                <w:szCs w:val="21"/>
                <w:lang w:eastAsia="en-GB"/>
              </w:rPr>
              <w:t>ում</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(վերնագիրը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1. </w:t>
      </w:r>
      <w:del w:id="78"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79"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del w:id="80" w:author="Անի Վիրաբյան ԲԿԳԿ" w:date="2025-03-10T21:03:00Z">
        <w:r w:rsidRPr="00556538" w:rsidDel="00556538">
          <w:rPr>
            <w:rFonts w:ascii="GHEA Grapalat" w:eastAsia="Times New Roman" w:hAnsi="GHEA Grapalat" w:cs="Times New Roman"/>
            <w:color w:val="000000"/>
            <w:sz w:val="21"/>
            <w:szCs w:val="21"/>
            <w:lang w:eastAsia="en-GB"/>
          </w:rPr>
          <w:delText>ն</w:delText>
        </w:r>
      </w:del>
      <w:r w:rsidRPr="00556538">
        <w:rPr>
          <w:rFonts w:ascii="GHEA Grapalat" w:eastAsia="Times New Roman" w:hAnsi="GHEA Grapalat" w:cs="Times New Roman"/>
          <w:color w:val="000000"/>
          <w:sz w:val="21"/>
          <w:szCs w:val="21"/>
          <w:lang w:eastAsia="en-GB"/>
        </w:rPr>
        <w:t>երում ուսուցումն իրականացվում է</w:t>
      </w:r>
      <w:del w:id="81" w:author="Անի Վիրաբյան ԲԿԳԿ" w:date="2025-03-10T21:17:00Z">
        <w:r w:rsidRPr="00556538" w:rsidDel="00C95CEA">
          <w:rPr>
            <w:rFonts w:ascii="GHEA Grapalat" w:eastAsia="Times New Roman" w:hAnsi="GHEA Grapalat" w:cs="Times New Roman"/>
            <w:color w:val="000000"/>
            <w:sz w:val="21"/>
            <w:szCs w:val="21"/>
            <w:lang w:eastAsia="en-GB"/>
          </w:rPr>
          <w:delText xml:space="preserve"> առկա և հեռակա ուսուցման կարգով</w:delText>
        </w:r>
      </w:del>
      <w:ins w:id="82" w:author="Անի Վիրաբյան ԲԿԳԿ" w:date="2025-03-10T21:17:00Z">
        <w:r w:rsidR="00C95CEA" w:rsidRPr="00C95CEA">
          <w:rPr>
            <w:rFonts w:ascii="GHEA Grapalat" w:hAnsi="GHEA Grapalat"/>
            <w:color w:val="000000"/>
          </w:rPr>
          <w:t xml:space="preserve"> </w:t>
        </w:r>
        <w:r w:rsidR="00C95CEA" w:rsidRPr="00175333">
          <w:rPr>
            <w:rFonts w:ascii="GHEA Grapalat" w:hAnsi="GHEA Grapalat"/>
            <w:color w:val="000000"/>
          </w:rPr>
          <w:t>լրիվ</w:t>
        </w:r>
        <w:r w:rsidR="00C95CEA" w:rsidRPr="00D67622">
          <w:rPr>
            <w:rFonts w:ascii="GHEA Grapalat" w:hAnsi="GHEA Grapalat"/>
            <w:color w:val="000000"/>
            <w:lang w:val="af-ZA"/>
          </w:rPr>
          <w:t xml:space="preserve"> </w:t>
        </w:r>
        <w:r w:rsidR="00C95CEA" w:rsidRPr="00175333">
          <w:rPr>
            <w:rFonts w:ascii="GHEA Grapalat" w:hAnsi="GHEA Grapalat"/>
            <w:color w:val="000000"/>
          </w:rPr>
          <w:t>կամ</w:t>
        </w:r>
        <w:r w:rsidR="00C95CEA" w:rsidRPr="00D67622">
          <w:rPr>
            <w:rFonts w:ascii="GHEA Grapalat" w:hAnsi="GHEA Grapalat"/>
            <w:color w:val="000000"/>
            <w:lang w:val="af-ZA"/>
          </w:rPr>
          <w:t xml:space="preserve"> </w:t>
        </w:r>
        <w:r w:rsidR="00C95CEA" w:rsidRPr="00175333">
          <w:rPr>
            <w:rFonts w:ascii="GHEA Grapalat" w:hAnsi="GHEA Grapalat"/>
            <w:color w:val="000000"/>
          </w:rPr>
          <w:t>մասնակի</w:t>
        </w:r>
        <w:r w:rsidR="00C95CEA" w:rsidRPr="00D67622">
          <w:rPr>
            <w:rFonts w:ascii="GHEA Grapalat" w:hAnsi="GHEA Grapalat"/>
            <w:color w:val="000000"/>
            <w:lang w:val="af-ZA"/>
          </w:rPr>
          <w:t xml:space="preserve"> </w:t>
        </w:r>
        <w:r w:rsidR="00C95CEA" w:rsidRPr="00175333">
          <w:rPr>
            <w:rFonts w:ascii="GHEA Grapalat" w:hAnsi="GHEA Grapalat"/>
            <w:color w:val="000000"/>
          </w:rPr>
          <w:t>բեռնվածությամբ</w:t>
        </w:r>
      </w:ins>
      <w:r w:rsidRPr="00556538">
        <w:rPr>
          <w:rFonts w:ascii="GHEA Grapalat" w:eastAsia="Times New Roman" w:hAnsi="GHEA Grapalat" w:cs="Times New Roman"/>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2. </w:t>
      </w:r>
      <w:del w:id="83" w:author="Անի Վիրաբյան ԲԿԳԿ" w:date="2025-03-10T21:03:00Z">
        <w:r w:rsidRPr="00556538" w:rsidDel="00556538">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4" w:author="Անի Վիրաբյան ԲԿԳԿ" w:date="2025-03-10T21:03:00Z">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del w:id="85" w:author="Անի Վիրաբյան ԲԿԳԿ" w:date="2025-03-10T21:19:00Z">
        <w:r w:rsidRPr="00556538" w:rsidDel="008A34DA">
          <w:rPr>
            <w:rFonts w:ascii="GHEA Grapalat" w:eastAsia="Times New Roman" w:hAnsi="GHEA Grapalat" w:cs="Times New Roman"/>
            <w:color w:val="000000"/>
            <w:sz w:val="21"/>
            <w:szCs w:val="21"/>
            <w:lang w:eastAsia="en-GB"/>
          </w:rPr>
          <w:delText xml:space="preserve">առկա ուսուցմամբ </w:delText>
        </w:r>
      </w:del>
      <w:ins w:id="86" w:author="Անի Վիրաբյան ԲԿԳԿ" w:date="2025-03-10T21:19:00Z">
        <w:r w:rsidR="008A34DA" w:rsidRPr="00175333">
          <w:rPr>
            <w:rFonts w:ascii="GHEA Grapalat" w:hAnsi="GHEA Grapalat"/>
            <w:color w:val="000000"/>
          </w:rPr>
          <w:t>լրիվ</w:t>
        </w:r>
        <w:r w:rsidR="008A34DA" w:rsidRPr="00D67622">
          <w:rPr>
            <w:rFonts w:ascii="GHEA Grapalat" w:hAnsi="GHEA Grapalat"/>
            <w:color w:val="000000"/>
            <w:lang w:val="af-ZA"/>
          </w:rPr>
          <w:t xml:space="preserve"> </w:t>
        </w:r>
        <w:r w:rsidR="008A34DA" w:rsidRPr="00175333">
          <w:rPr>
            <w:rFonts w:ascii="GHEA Grapalat" w:hAnsi="GHEA Grapalat"/>
            <w:color w:val="000000"/>
          </w:rPr>
          <w:t>բեռնվածությամբ</w:t>
        </w:r>
        <w:r w:rsidR="008A34DA"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որպես կուրսանտ կարող են ընդունվել մինչև 23 տարեկան Հայաստանի Հանրապետության քաղաքացիները: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3. Հայաստանի Հանրապետության արական սեռի քաղաքացիները </w:t>
      </w:r>
      <w:del w:id="87" w:author="Անի Վիրաբյան ԲԿԳԿ" w:date="2025-03-10T21:03:00Z">
        <w:r w:rsidRPr="00556538" w:rsidDel="00556538">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88" w:author="Անի Վիրաբյան ԲԿԳԿ" w:date="2025-03-10T21:03:00Z">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որպես կուրսանտ ընդունվելու համար կարող են դիմել`</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lastRenderedPageBreak/>
        <w:t>ա) պարտադիր զինվորական ծառայություն անցնելուց հետո.</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ընդունվելու պահին պարտադիր զինվորական ծառայության զորակոչի համար տարիքը լրացած չլինելու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ընդունվելու պահին սահմանված կարգով պարտադիր զինվորական ծառայության տարկետման իրավունքից օգտվելու դեպքում: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4. Հայաստանի Հանրապետության միջազգային պայմանագրերով նախատեսված դեպքերում </w:t>
      </w:r>
      <w:del w:id="89" w:author="Անի Վիրաբյան ԲԿԳԿ" w:date="2025-03-10T21:03:00Z">
        <w:r w:rsidRPr="00556538" w:rsidDel="00556538">
          <w:rPr>
            <w:rFonts w:ascii="GHEA Grapalat" w:eastAsia="Times New Roman" w:hAnsi="GHEA Grapalat" w:cs="Times New Roman"/>
            <w:color w:val="000000"/>
            <w:sz w:val="21"/>
            <w:szCs w:val="21"/>
            <w:lang w:eastAsia="en-GB"/>
          </w:rPr>
          <w:delText xml:space="preserve">Լիազոր մարմնի ուսումնական հաստատություն </w:delText>
        </w:r>
      </w:del>
      <w:ins w:id="90" w:author="Անի Վիրաբյան ԲԿԳԿ" w:date="2025-03-10T21:03:00Z">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կարող են ընդունվել նաև օտարերկրյա քաղաքացիները և քաղաքացիություն չունեցող անձինք:</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4.1. Փրկարարական ծառայողները պետական պատվերով </w:t>
      </w:r>
      <w:del w:id="91" w:author="Անի Վիրաբյան ԲԿԳԿ" w:date="2025-03-10T21:20:00Z">
        <w:r w:rsidRPr="00556538" w:rsidDel="008A34DA">
          <w:rPr>
            <w:rFonts w:ascii="GHEA Grapalat" w:eastAsia="Times New Roman" w:hAnsi="GHEA Grapalat" w:cs="Times New Roman"/>
            <w:color w:val="000000"/>
            <w:sz w:val="21"/>
            <w:szCs w:val="21"/>
            <w:lang w:eastAsia="en-GB"/>
          </w:rPr>
          <w:delText xml:space="preserve">առկա ուսուցմամբ </w:delText>
        </w:r>
      </w:del>
      <w:ins w:id="92" w:author="Անի Վիրաբյան ԲԿԳԿ" w:date="2025-03-10T21:20:00Z">
        <w:r w:rsidR="008A34DA" w:rsidRPr="00175333">
          <w:rPr>
            <w:rFonts w:ascii="GHEA Grapalat" w:hAnsi="GHEA Grapalat"/>
            <w:color w:val="000000"/>
          </w:rPr>
          <w:t>լրիվ</w:t>
        </w:r>
        <w:r w:rsidR="008A34DA" w:rsidRPr="00D67622">
          <w:rPr>
            <w:rFonts w:ascii="GHEA Grapalat" w:hAnsi="GHEA Grapalat"/>
            <w:color w:val="000000"/>
            <w:lang w:val="af-ZA"/>
          </w:rPr>
          <w:t xml:space="preserve"> </w:t>
        </w:r>
        <w:r w:rsidR="008A34DA" w:rsidRPr="00175333">
          <w:rPr>
            <w:rFonts w:ascii="GHEA Grapalat" w:hAnsi="GHEA Grapalat"/>
            <w:color w:val="000000"/>
          </w:rPr>
          <w:t>բեռնվածությամբ</w:t>
        </w:r>
        <w:r w:rsidR="008A34DA"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 xml:space="preserve">բարձրագույն ուսումնական հաստատություն, </w:t>
      </w:r>
      <w:del w:id="93" w:author="Անի Վիրաբյան ԲԿԳԿ" w:date="2025-03-10T21:13:00Z">
        <w:r w:rsidRPr="00556538" w:rsidDel="00C95CEA">
          <w:rPr>
            <w:rFonts w:ascii="GHEA Grapalat" w:eastAsia="Times New Roman" w:hAnsi="GHEA Grapalat" w:cs="Times New Roman"/>
            <w:color w:val="000000"/>
            <w:sz w:val="21"/>
            <w:szCs w:val="21"/>
            <w:lang w:eastAsia="en-GB"/>
          </w:rPr>
          <w:delText xml:space="preserve">ասպիրանտուրա (ադյունկտուրա), դոկտորանտուրա </w:delText>
        </w:r>
      </w:del>
      <w:ins w:id="94" w:author="Անի Վիրաբյան ԲԿԳԿ" w:date="2025-03-10T21:13:00Z">
        <w:r w:rsidR="00C95CEA" w:rsidRPr="00175333">
          <w:rPr>
            <w:rFonts w:ascii="GHEA Grapalat" w:hAnsi="GHEA Grapalat"/>
            <w:color w:val="000000"/>
          </w:rPr>
          <w:t>ադյունկտուրա</w:t>
        </w:r>
        <w:r w:rsidR="00C95CEA" w:rsidRPr="00D67622">
          <w:rPr>
            <w:rFonts w:ascii="GHEA Grapalat" w:hAnsi="GHEA Grapalat"/>
            <w:color w:val="000000"/>
            <w:lang w:val="af-ZA"/>
          </w:rPr>
          <w:t xml:space="preserve"> (</w:t>
        </w:r>
        <w:r w:rsidR="00C95CEA" w:rsidRPr="00175333">
          <w:rPr>
            <w:rFonts w:ascii="GHEA Grapalat" w:hAnsi="GHEA Grapalat"/>
            <w:color w:val="000000"/>
          </w:rPr>
          <w:t>դոկտորանտուրա</w:t>
        </w:r>
        <w:r w:rsidR="00C95CEA" w:rsidRPr="00D67622">
          <w:rPr>
            <w:rFonts w:ascii="GHEA Grapalat" w:hAnsi="GHEA Grapalat"/>
            <w:color w:val="000000"/>
            <w:lang w:val="af-ZA"/>
          </w:rPr>
          <w:t>)</w:t>
        </w:r>
      </w:ins>
      <w:r w:rsidRPr="00556538">
        <w:rPr>
          <w:rFonts w:ascii="GHEA Grapalat" w:eastAsia="Times New Roman" w:hAnsi="GHEA Grapalat" w:cs="Times New Roman"/>
          <w:color w:val="000000"/>
          <w:sz w:val="21"/>
          <w:szCs w:val="21"/>
          <w:lang w:eastAsia="en-GB"/>
        </w:rPr>
        <w:t>ընդունվելու դեպքում գործուղվում են Հայաստանի Հանրապետության կամ օտարերկրյա պետության համապատասխան ուսումնական հաստատություն: Այդ ուսումնական հաստատություններում ուսուցումն ավարտելուց հետո` երկամսյա ժամկետում, փրկարարական ծառայողները նշանակվում են համապատասխան պաշտոնների:</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5. Լիազոր մարմնի ուսումնական հաստատության ընդունելության քննությունների առարկայական ցանկը և ուսումնական ծրագրերը հաստատվում են օրենքով սահմանված կարգով: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6. </w:t>
      </w:r>
      <w:del w:id="95"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96"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փրկարարական ծառայության կուրսանտների, ադյունկտների</w:t>
      </w:r>
      <w:ins w:id="97" w:author="Անի Վիրաբյան ԲԿԳԿ" w:date="2025-03-10T21:20:00Z">
        <w:r w:rsidR="008A34DA">
          <w:rPr>
            <w:rFonts w:ascii="GHEA Grapalat" w:eastAsia="Times New Roman" w:hAnsi="GHEA Grapalat" w:cs="Times New Roman"/>
            <w:color w:val="000000"/>
            <w:sz w:val="21"/>
            <w:szCs w:val="21"/>
            <w:lang w:val="hy-AM" w:eastAsia="en-GB"/>
          </w:rPr>
          <w:t xml:space="preserve"> </w:t>
        </w:r>
      </w:ins>
      <w:del w:id="98" w:author="Անի Վիրաբյան ԲԿԳԿ" w:date="2025-03-10T21:20:00Z">
        <w:r w:rsidRPr="00556538" w:rsidDel="008A34DA">
          <w:rPr>
            <w:rFonts w:ascii="GHEA Grapalat" w:eastAsia="Times New Roman" w:hAnsi="GHEA Grapalat" w:cs="Times New Roman"/>
            <w:color w:val="000000"/>
            <w:sz w:val="21"/>
            <w:szCs w:val="21"/>
            <w:lang w:eastAsia="en-GB"/>
          </w:rPr>
          <w:delText xml:space="preserve">, ասպիրանտների </w:delText>
        </w:r>
      </w:del>
      <w:ins w:id="99" w:author="Անի Վիրաբյան ԲԿԳԿ" w:date="2025-03-10T21:20:00Z">
        <w:r w:rsidR="008A34DA" w:rsidRPr="00D67622">
          <w:rPr>
            <w:rFonts w:ascii="GHEA Grapalat" w:hAnsi="GHEA Grapalat"/>
            <w:color w:val="000000"/>
            <w:lang w:val="af-ZA"/>
          </w:rPr>
          <w:t>(</w:t>
        </w:r>
        <w:r w:rsidR="008A34DA" w:rsidRPr="00175333">
          <w:rPr>
            <w:rFonts w:ascii="GHEA Grapalat" w:hAnsi="GHEA Grapalat"/>
            <w:color w:val="000000"/>
          </w:rPr>
          <w:t>դոկտորանտների</w:t>
        </w:r>
        <w:r w:rsidR="008A34DA" w:rsidRPr="00D67622">
          <w:rPr>
            <w:rFonts w:ascii="GHEA Grapalat" w:hAnsi="GHEA Grapalat"/>
            <w:color w:val="000000"/>
            <w:lang w:val="af-ZA"/>
          </w:rPr>
          <w:t>)</w:t>
        </w:r>
        <w:r w:rsidR="008A34DA">
          <w:rPr>
            <w:rFonts w:ascii="GHEA Grapalat" w:hAnsi="GHEA Grapalat"/>
            <w:color w:val="000000"/>
            <w:lang w:val="hy-AM"/>
          </w:rPr>
          <w:t xml:space="preserve"> </w:t>
        </w:r>
      </w:ins>
      <w:r w:rsidRPr="00556538">
        <w:rPr>
          <w:rFonts w:ascii="GHEA Grapalat" w:eastAsia="Times New Roman" w:hAnsi="GHEA Grapalat" w:cs="Times New Roman"/>
          <w:color w:val="000000"/>
          <w:sz w:val="21"/>
          <w:szCs w:val="21"/>
          <w:lang w:eastAsia="en-GB"/>
        </w:rPr>
        <w:t>ընդունելությունը կազմակերպվում է պետական պատվերի շրջանակներում: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7. </w:t>
      </w:r>
      <w:del w:id="100"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01"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 xml:space="preserve">ում </w:t>
      </w:r>
      <w:del w:id="102" w:author="Անի Վիրաբյան ԲԿԳԿ" w:date="2025-03-10T21:21:00Z">
        <w:r w:rsidRPr="00556538" w:rsidDel="008A34DA">
          <w:rPr>
            <w:rFonts w:ascii="GHEA Grapalat" w:eastAsia="Times New Roman" w:hAnsi="GHEA Grapalat" w:cs="Times New Roman"/>
            <w:color w:val="000000"/>
            <w:sz w:val="21"/>
            <w:szCs w:val="21"/>
            <w:lang w:eastAsia="en-GB"/>
          </w:rPr>
          <w:delText xml:space="preserve">առկա ուսուցումը </w:delText>
        </w:r>
      </w:del>
      <w:ins w:id="103" w:author="Անի Վիրաբյան ԲԿԳԿ" w:date="2025-03-10T21:21:00Z">
        <w:r w:rsidR="008A34DA" w:rsidRPr="00175333">
          <w:rPr>
            <w:rFonts w:ascii="GHEA Grapalat" w:hAnsi="GHEA Grapalat"/>
            <w:color w:val="000000"/>
          </w:rPr>
          <w:t>լրիվ</w:t>
        </w:r>
        <w:r w:rsidR="008A34DA" w:rsidRPr="00D67622">
          <w:rPr>
            <w:rFonts w:ascii="GHEA Grapalat" w:hAnsi="GHEA Grapalat"/>
            <w:color w:val="000000"/>
            <w:lang w:val="af-ZA"/>
          </w:rPr>
          <w:t xml:space="preserve"> </w:t>
        </w:r>
        <w:r w:rsidR="008A34DA" w:rsidRPr="00175333">
          <w:rPr>
            <w:rFonts w:ascii="GHEA Grapalat" w:hAnsi="GHEA Grapalat"/>
            <w:color w:val="000000"/>
          </w:rPr>
          <w:t>բեռնվածությամբ</w:t>
        </w:r>
        <w:r w:rsidR="008A34DA"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դադարեցրած կամ ուսումնական հաստատությունից ազատված քաղաքացիները զորակոչվում են պարտադիր զինվորական ծառայության ընդհանուր հիմունքներով: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8. </w:t>
      </w:r>
      <w:del w:id="104"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05"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 xml:space="preserve">ում իրականացվում է նաև </w:t>
      </w:r>
      <w:del w:id="106" w:author="Անի Վիրաբյան ԲԿԳԿ" w:date="2025-03-10T21:21:00Z">
        <w:r w:rsidRPr="00556538" w:rsidDel="008A34DA">
          <w:rPr>
            <w:rFonts w:ascii="GHEA Grapalat" w:eastAsia="Times New Roman" w:hAnsi="GHEA Grapalat" w:cs="Times New Roman"/>
            <w:color w:val="000000"/>
            <w:sz w:val="21"/>
            <w:szCs w:val="21"/>
            <w:lang w:eastAsia="en-GB"/>
          </w:rPr>
          <w:delText xml:space="preserve">հեռակա </w:delText>
        </w:r>
      </w:del>
      <w:ins w:id="107" w:author="Անի Վիրաբյան ԲԿԳԿ" w:date="2025-03-10T21:21:00Z">
        <w:r w:rsidR="008A34DA" w:rsidRPr="00175333">
          <w:rPr>
            <w:rFonts w:ascii="GHEA Grapalat" w:hAnsi="GHEA Grapalat"/>
            <w:color w:val="000000"/>
          </w:rPr>
          <w:t>մասնակի</w:t>
        </w:r>
        <w:r w:rsidR="008A34DA" w:rsidRPr="00D67622">
          <w:rPr>
            <w:rFonts w:ascii="GHEA Grapalat" w:hAnsi="GHEA Grapalat"/>
            <w:color w:val="000000"/>
            <w:lang w:val="af-ZA"/>
          </w:rPr>
          <w:t xml:space="preserve"> </w:t>
        </w:r>
        <w:r w:rsidR="008A34DA" w:rsidRPr="00175333">
          <w:rPr>
            <w:rFonts w:ascii="GHEA Grapalat" w:hAnsi="GHEA Grapalat"/>
            <w:color w:val="000000"/>
          </w:rPr>
          <w:t>բեռնվածությամբ</w:t>
        </w:r>
        <w:r w:rsidR="008A34DA"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ուսուցում փրկարարական ծառայության կրտսեր, միջին և ավագ խմբերի պաշտոններ զբաղեցնող ծառայողների համար: Այդ ծառայողներն ընդունելության քննություններին մասնակցում են մինչև 30 տարեկանը լրանալը` Լիազոր մարմնի տրամադրած ուղեգրերի առկայության դեպքում: Նման ուղեգիր տրվում է փրկարարական ծառայության կրտսեր խմբի պաշտոնում առնվազն մեկ տարի ծառայելուց հետո` ատեստավորման արդյունքների հիման վրա: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9. </w:t>
      </w:r>
      <w:del w:id="108"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09"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 xml:space="preserve">ում կուրսանտների, ադյունկտների ուսուցման կարգը և պայմանները սահմանվում են </w:t>
      </w:r>
      <w:del w:id="110"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11"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ում ուսման մասին կանոնագրքով, որը հաստատում է կառավարությունը: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10. Լիազոր մարմնի բարձրագույն ուսումնական հաստատության կուրսանտ շրջանավարտներին համապատասխան նախարարը շնորհում է փրկարարական ծառայության լեյտենանտի կոչում:</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(70-րդ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 xml:space="preserve">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-236-</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r w:rsidRPr="00556538">
        <w:rPr>
          <w:rFonts w:ascii="Calibri" w:eastAsia="Times New Roman" w:hAnsi="Calibri" w:cs="Calibri"/>
          <w:b/>
          <w:bCs/>
          <w:i/>
          <w:iCs/>
          <w:color w:val="000000"/>
          <w:sz w:val="21"/>
          <w:szCs w:val="21"/>
          <w:lang w:eastAsia="en-GB"/>
        </w:rPr>
        <w:t> </w:t>
      </w:r>
      <w:hyperlink r:id="rId45"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(հոդվածը 24.10.24</w:t>
      </w:r>
      <w:r w:rsidRPr="00556538">
        <w:rPr>
          <w:rFonts w:ascii="Calibri" w:eastAsia="Times New Roman" w:hAnsi="Calibri" w:cs="Calibri"/>
          <w:b/>
          <w:bCs/>
          <w:i/>
          <w:iCs/>
          <w:color w:val="000000"/>
          <w:sz w:val="21"/>
          <w:szCs w:val="21"/>
          <w:lang w:eastAsia="en-GB"/>
        </w:rPr>
        <w:t> </w:t>
      </w:r>
      <w:hyperlink r:id="rId46"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փոփոխության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մասով</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ուժի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մեջ</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է</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մտնում</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նույն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օրենքի</w:t>
      </w:r>
      <w:r w:rsidRPr="00556538">
        <w:rPr>
          <w:rFonts w:ascii="GHEA Grapalat" w:eastAsia="Times New Roman" w:hAnsi="GHEA Grapalat" w:cs="Times New Roman"/>
          <w:b/>
          <w:bCs/>
          <w:i/>
          <w:iCs/>
          <w:color w:val="000000"/>
          <w:sz w:val="21"/>
          <w:szCs w:val="21"/>
          <w:lang w:eastAsia="en-GB"/>
        </w:rPr>
        <w:t xml:space="preserve"> 12-</w:t>
      </w:r>
      <w:r w:rsidRPr="00556538">
        <w:rPr>
          <w:rFonts w:ascii="GHEA Grapalat" w:eastAsia="Times New Roman" w:hAnsi="GHEA Grapalat" w:cs="GHEA Grapalat"/>
          <w:b/>
          <w:bCs/>
          <w:i/>
          <w:iCs/>
          <w:color w:val="000000"/>
          <w:sz w:val="21"/>
          <w:szCs w:val="21"/>
          <w:lang w:eastAsia="en-GB"/>
        </w:rPr>
        <w:t>րդ</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հոդվածով</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նախատեսվող</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յուրաքանչյուր</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կր</w:t>
      </w:r>
      <w:r w:rsidRPr="00556538">
        <w:rPr>
          <w:rFonts w:ascii="GHEA Grapalat" w:eastAsia="Times New Roman" w:hAnsi="GHEA Grapalat" w:cs="Times New Roman"/>
          <w:b/>
          <w:bCs/>
          <w:i/>
          <w:iCs/>
          <w:color w:val="000000"/>
          <w:sz w:val="21"/>
          <w:szCs w:val="21"/>
          <w:lang w:eastAsia="en-GB"/>
        </w:rPr>
        <w:t>թական ծրագրով ընդունելություն հայտարարելու օրը)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lastRenderedPageBreak/>
        <w:t>(24.10.24</w:t>
      </w:r>
      <w:r w:rsidRPr="00556538">
        <w:rPr>
          <w:rFonts w:ascii="Calibri" w:eastAsia="Times New Roman" w:hAnsi="Calibri" w:cs="Calibri"/>
          <w:b/>
          <w:bCs/>
          <w:i/>
          <w:iCs/>
          <w:color w:val="000000"/>
          <w:sz w:val="21"/>
          <w:szCs w:val="21"/>
          <w:lang w:eastAsia="en-GB"/>
        </w:rPr>
        <w:t> </w:t>
      </w:r>
      <w:hyperlink r:id="rId47"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Calibri" w:eastAsia="Times New Roman" w:hAnsi="Calibri" w:cs="Calibri"/>
          <w:color w:val="000000"/>
          <w:sz w:val="21"/>
          <w:szCs w:val="21"/>
          <w:lang w:eastAsia="en-GB"/>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6980"/>
      </w:tblGrid>
      <w:tr w:rsidR="00556538" w:rsidRPr="00556538" w:rsidTr="00556538">
        <w:trPr>
          <w:tblCellSpacing w:w="7" w:type="dxa"/>
        </w:trPr>
        <w:tc>
          <w:tcPr>
            <w:tcW w:w="2025" w:type="dxa"/>
            <w:shd w:val="clear" w:color="auto" w:fill="FFFFFF"/>
            <w:hideMark/>
          </w:tcPr>
          <w:p w:rsidR="00556538" w:rsidRPr="00556538" w:rsidRDefault="00556538" w:rsidP="00556538">
            <w:pPr>
              <w:spacing w:after="0" w:line="240" w:lineRule="auto"/>
              <w:jc w:val="center"/>
              <w:rPr>
                <w:rFonts w:ascii="GHEA Grapalat" w:eastAsia="Times New Roman" w:hAnsi="GHEA Grapalat" w:cs="Times New Roman"/>
                <w:color w:val="000000"/>
                <w:sz w:val="21"/>
                <w:szCs w:val="21"/>
                <w:lang w:eastAsia="en-GB"/>
              </w:rPr>
            </w:pPr>
            <w:bookmarkStart w:id="112" w:name="180091_45"/>
            <w:bookmarkEnd w:id="112"/>
            <w:r w:rsidRPr="00556538">
              <w:rPr>
                <w:rFonts w:ascii="GHEA Grapalat" w:eastAsia="Times New Roman" w:hAnsi="GHEA Grapalat" w:cs="Times New Roman"/>
                <w:b/>
                <w:bCs/>
                <w:color w:val="000000"/>
                <w:sz w:val="21"/>
                <w:szCs w:val="21"/>
                <w:lang w:eastAsia="en-GB"/>
              </w:rPr>
              <w:t>Հոդված 71.</w:t>
            </w:r>
          </w:p>
        </w:tc>
        <w:tc>
          <w:tcPr>
            <w:tcW w:w="0" w:type="auto"/>
            <w:shd w:val="clear" w:color="auto" w:fill="FFFFFF"/>
            <w:vAlign w:val="center"/>
            <w:hideMark/>
          </w:tcPr>
          <w:p w:rsidR="00556538" w:rsidRPr="00556538" w:rsidRDefault="00556538" w:rsidP="00556538">
            <w:pPr>
              <w:spacing w:after="0" w:line="240" w:lineRule="auto"/>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color w:val="000000"/>
                <w:sz w:val="21"/>
                <w:szCs w:val="21"/>
                <w:lang w:eastAsia="en-GB"/>
              </w:rPr>
              <w:t>Ուսման ծախսերի փոխհատուցումը</w:t>
            </w:r>
          </w:p>
        </w:tc>
      </w:tr>
    </w:tbl>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1. Ծառայողը և Լիազոր մարմնի կողմից ուսուցման գործուղված ուսումնական հաստատությունում փրկարար ծառայության կրթական ծրագրով սովորողը պարտավոր է փոխհատուցել իր` ուսումնական հաստատությունում ուսման կամ օտարերկրյա պետությունում կազմակերպված ուսուցման և վերապատրաստման համար պետության կատարած ծախսերը, եթե նա`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ա) առանց հարգելի պատճառների դադարեցրել է ուսումը կամ վերապատրաստումը.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մեղադրական դատավճիռն օրինական ուժի մեջ մտնելու պատճառով ազատվել է ծառայությունից.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գ) կարգապահական խախտում կատարելու համար ազատվել է ծառայությունից.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դ) անձնական նախաձեռնությամբ ազատվել է ծառայությունից.</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ե) անբավարար առաջադիմության պատճառով դադարեցրել է ուսումը կամ վերապատրաստումը: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2. Սույն հոդվածի առաջին մասով նախատեսված դեպքերում ծառայողը չի հատուցում ուսման կամ վերապատրաստման (որակավորման) համար պետության կատարած ծախսերը, եթե նա`</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 xml:space="preserve">ա) փրկարար ծառայությունում պաշտոնի նշանակվելու համար իրականացվող կրթական ծրագրերով </w:t>
      </w:r>
      <w:del w:id="113" w:author="Անի Վիրաբյան ԲԿԳԿ" w:date="2025-03-10T21:03:00Z">
        <w:r w:rsidRPr="00556538" w:rsidDel="00556538">
          <w:rPr>
            <w:rFonts w:ascii="GHEA Grapalat" w:eastAsia="Times New Roman" w:hAnsi="GHEA Grapalat" w:cs="Times New Roman"/>
            <w:color w:val="000000"/>
            <w:sz w:val="21"/>
            <w:szCs w:val="21"/>
            <w:lang w:eastAsia="en-GB"/>
          </w:rPr>
          <w:delText>Լիազոր մարմնի ուսումնական հաստատություն</w:delText>
        </w:r>
      </w:del>
      <w:ins w:id="114" w:author="Անի Վիրաբյան ԲԿԳԿ" w:date="2025-03-10T21:03:00Z">
        <w:r w:rsidRPr="00556538">
          <w:rPr>
            <w:rFonts w:ascii="GHEA Grapalat" w:hAnsi="GHEA Grapalat"/>
            <w:color w:val="000000"/>
            <w:lang w:val="af-ZA"/>
          </w:rPr>
          <w:t xml:space="preserve"> </w:t>
        </w:r>
        <w:r w:rsidRPr="00A24E39">
          <w:rPr>
            <w:rFonts w:ascii="GHEA Grapalat" w:hAnsi="GHEA Grapalat"/>
            <w:color w:val="000000"/>
            <w:lang w:val="af-ZA"/>
          </w:rPr>
          <w:t>Սպայական (ռազմաուսումնական) բուհ</w:t>
        </w:r>
        <w:r w:rsidRPr="00556538">
          <w:rPr>
            <w:rFonts w:ascii="GHEA Grapalat" w:eastAsia="Times New Roman" w:hAnsi="GHEA Grapalat" w:cs="Times New Roman"/>
            <w:color w:val="000000"/>
            <w:sz w:val="21"/>
            <w:szCs w:val="21"/>
            <w:lang w:eastAsia="en-GB"/>
          </w:rPr>
          <w:t xml:space="preserve"> </w:t>
        </w:r>
      </w:ins>
      <w:r w:rsidRPr="00556538">
        <w:rPr>
          <w:rFonts w:ascii="GHEA Grapalat" w:eastAsia="Times New Roman" w:hAnsi="GHEA Grapalat" w:cs="Times New Roman"/>
          <w:color w:val="000000"/>
          <w:sz w:val="21"/>
          <w:szCs w:val="21"/>
          <w:lang w:eastAsia="en-GB"/>
        </w:rPr>
        <w:t>ն ավարտելուց հետո փրկարար ծառայությունում ծառայել է՝ բակալավրի կրթական ծրագրով բարձրագույն մասնագիտական կրթության դեպքում՝ ոչ պակաս, քան հինգ տարի, մագիստրոսի կրթական ծրագրով բարձրագույն մասնագիտական կրթության դեպքում՝ ոչ պակաս, քան երկու տարի, միջին մասնագիտական կրթության դեպքում՝ ոչ պակաս, քան երեք տարի, նախնական մասնագիտական կրթության դեպքում՝ ոչ պակաս, քան երկու տարի, կամ երկու շաբաթից ավելի տևողությամբ վերապատրաստման դեպքում՝ ոչ պակաս, քան վեց ամիս.</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բ) ծառայությունից ազատվել է հաստիքների կրճատման, կառուցվածքային փոփոխության դեպքերում, եթե ծառայողին համապատասխան հավասարազոր պաշտոնում նշանակելը հնարավոր չէ, և հաստիքների կրճատումը պայմանավորված է փրկարարական ծառայության հաստիքների ընդհանուր թվի կրճատմամբ, հիվանդության պատճառով կամ անձնական նախաձեռնությամբ` պայմանավորված ընտանիքի հաշմանդամություն ունեցող անդամի խնամքով:</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color w:val="000000"/>
          <w:sz w:val="21"/>
          <w:szCs w:val="21"/>
          <w:lang w:eastAsia="en-GB"/>
        </w:rPr>
        <w:t>3. Ուսման կամ վերապատրաստման (</w:t>
      </w:r>
      <w:proofErr w:type="gramStart"/>
      <w:r w:rsidRPr="00556538">
        <w:rPr>
          <w:rFonts w:ascii="GHEA Grapalat" w:eastAsia="Times New Roman" w:hAnsi="GHEA Grapalat" w:cs="Times New Roman"/>
          <w:color w:val="000000"/>
          <w:sz w:val="21"/>
          <w:szCs w:val="21"/>
          <w:lang w:eastAsia="en-GB"/>
        </w:rPr>
        <w:t>որակավորման)</w:t>
      </w:r>
      <w:r w:rsidRPr="00556538">
        <w:rPr>
          <w:rFonts w:ascii="Calibri" w:eastAsia="Times New Roman" w:hAnsi="Calibri" w:cs="Calibri"/>
          <w:color w:val="000000"/>
          <w:sz w:val="21"/>
          <w:szCs w:val="21"/>
          <w:lang w:eastAsia="en-GB"/>
        </w:rPr>
        <w:t> </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համար</w:t>
      </w:r>
      <w:proofErr w:type="gramEnd"/>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պետության</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կատարած</w:t>
      </w:r>
      <w:r w:rsidRPr="00556538">
        <w:rPr>
          <w:rFonts w:ascii="GHEA Grapalat" w:eastAsia="Times New Roman" w:hAnsi="GHEA Grapalat" w:cs="Times New Roman"/>
          <w:color w:val="000000"/>
          <w:sz w:val="21"/>
          <w:szCs w:val="21"/>
          <w:lang w:eastAsia="en-GB"/>
        </w:rPr>
        <w:t xml:space="preserve"> </w:t>
      </w:r>
      <w:r w:rsidRPr="00556538">
        <w:rPr>
          <w:rFonts w:ascii="GHEA Grapalat" w:eastAsia="Times New Roman" w:hAnsi="GHEA Grapalat" w:cs="GHEA Grapalat"/>
          <w:color w:val="000000"/>
          <w:sz w:val="21"/>
          <w:szCs w:val="21"/>
          <w:lang w:eastAsia="en-GB"/>
        </w:rPr>
        <w:t>ծ</w:t>
      </w:r>
      <w:r w:rsidRPr="00556538">
        <w:rPr>
          <w:rFonts w:ascii="GHEA Grapalat" w:eastAsia="Times New Roman" w:hAnsi="GHEA Grapalat" w:cs="Times New Roman"/>
          <w:color w:val="000000"/>
          <w:sz w:val="21"/>
          <w:szCs w:val="21"/>
          <w:lang w:eastAsia="en-GB"/>
        </w:rPr>
        <w:t>ախսերի փոխհատուցման կարգը սահմանում է կառավարությունը:</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(71-րդ հոդվածը</w:t>
      </w:r>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փոփ</w:t>
      </w:r>
      <w:r w:rsidRPr="00556538">
        <w:rPr>
          <w:rFonts w:ascii="GHEA Grapalat" w:eastAsia="Times New Roman" w:hAnsi="GHEA Grapalat" w:cs="Times New Roman"/>
          <w:b/>
          <w:bCs/>
          <w:i/>
          <w:iCs/>
          <w:color w:val="000000"/>
          <w:sz w:val="21"/>
          <w:szCs w:val="21"/>
          <w:lang w:eastAsia="en-GB"/>
        </w:rPr>
        <w:t xml:space="preserve">. 08.12.11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-305-</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23.03.18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-289-</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16.12.22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-488-</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21.04.23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-132-</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07.02.24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-64-</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լրաց</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խմբ</w:t>
      </w:r>
      <w:r w:rsidRPr="00556538">
        <w:rPr>
          <w:rFonts w:ascii="GHEA Grapalat" w:eastAsia="Times New Roman" w:hAnsi="GHEA Grapalat" w:cs="Times New Roman"/>
          <w:b/>
          <w:bCs/>
          <w:i/>
          <w:iCs/>
          <w:color w:val="000000"/>
          <w:sz w:val="21"/>
          <w:szCs w:val="21"/>
          <w:lang w:eastAsia="en-GB"/>
        </w:rPr>
        <w:t xml:space="preserve">. 24.10.24 </w:t>
      </w:r>
      <w:r w:rsidRPr="00556538">
        <w:rPr>
          <w:rFonts w:ascii="GHEA Grapalat" w:eastAsia="Times New Roman" w:hAnsi="GHEA Grapalat" w:cs="GHEA Grapalat"/>
          <w:b/>
          <w:bCs/>
          <w:i/>
          <w:iCs/>
          <w:color w:val="000000"/>
          <w:sz w:val="21"/>
          <w:szCs w:val="21"/>
          <w:lang w:eastAsia="en-GB"/>
        </w:rPr>
        <w:t>ՀՕ</w:t>
      </w:r>
      <w:r w:rsidRPr="00556538">
        <w:rPr>
          <w:rFonts w:ascii="GHEA Grapalat" w:eastAsia="Times New Roman" w:hAnsi="GHEA Grapalat" w:cs="Times New Roman"/>
          <w:b/>
          <w:bCs/>
          <w:i/>
          <w:iCs/>
          <w:color w:val="000000"/>
          <w:sz w:val="21"/>
          <w:szCs w:val="21"/>
          <w:lang w:eastAsia="en-GB"/>
        </w:rPr>
        <w:t>-401-</w:t>
      </w:r>
      <w:r w:rsidRPr="00556538">
        <w:rPr>
          <w:rFonts w:ascii="GHEA Grapalat" w:eastAsia="Times New Roman" w:hAnsi="GHEA Grapalat" w:cs="GHEA Grapalat"/>
          <w:b/>
          <w:bCs/>
          <w:i/>
          <w:iCs/>
          <w:color w:val="000000"/>
          <w:sz w:val="21"/>
          <w:szCs w:val="21"/>
          <w:lang w:eastAsia="en-GB"/>
        </w:rPr>
        <w:t>Ն</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(16.12.22</w:t>
      </w:r>
      <w:hyperlink r:id="rId48" w:history="1">
        <w:r w:rsidRPr="00556538">
          <w:rPr>
            <w:rFonts w:ascii="GHEA Grapalat" w:eastAsia="Times New Roman" w:hAnsi="GHEA Grapalat" w:cs="Times New Roman"/>
            <w:b/>
            <w:bCs/>
            <w:i/>
            <w:iCs/>
            <w:color w:val="0000FF"/>
            <w:sz w:val="21"/>
            <w:szCs w:val="21"/>
            <w:u w:val="single"/>
            <w:lang w:eastAsia="en-GB"/>
          </w:rPr>
          <w:t>ՀՕ-488-Ն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(21.04.23</w:t>
      </w:r>
      <w:r w:rsidRPr="00556538">
        <w:rPr>
          <w:rFonts w:ascii="Calibri" w:eastAsia="Times New Roman" w:hAnsi="Calibri" w:cs="Calibri"/>
          <w:b/>
          <w:bCs/>
          <w:i/>
          <w:iCs/>
          <w:color w:val="000000"/>
          <w:sz w:val="21"/>
          <w:szCs w:val="21"/>
          <w:lang w:eastAsia="en-GB"/>
        </w:rPr>
        <w:t> </w:t>
      </w:r>
      <w:hyperlink r:id="rId49" w:history="1">
        <w:r w:rsidRPr="00556538">
          <w:rPr>
            <w:rFonts w:ascii="GHEA Grapalat" w:eastAsia="Times New Roman" w:hAnsi="GHEA Grapalat" w:cs="Times New Roman"/>
            <w:b/>
            <w:bCs/>
            <w:i/>
            <w:iCs/>
            <w:color w:val="0000FF"/>
            <w:sz w:val="21"/>
            <w:szCs w:val="21"/>
            <w:u w:val="single"/>
            <w:lang w:eastAsia="en-GB"/>
          </w:rPr>
          <w:t>ՀՕ-132-Ն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եզրափակիչ</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մաս</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և</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p w:rsidR="00556538" w:rsidRPr="00556538" w:rsidRDefault="00556538" w:rsidP="00556538">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556538">
        <w:rPr>
          <w:rFonts w:ascii="GHEA Grapalat" w:eastAsia="Times New Roman" w:hAnsi="GHEA Grapalat" w:cs="Times New Roman"/>
          <w:b/>
          <w:bCs/>
          <w:i/>
          <w:iCs/>
          <w:color w:val="000000"/>
          <w:sz w:val="21"/>
          <w:szCs w:val="21"/>
          <w:lang w:eastAsia="en-GB"/>
        </w:rPr>
        <w:t>(24.10.24</w:t>
      </w:r>
      <w:r w:rsidRPr="00556538">
        <w:rPr>
          <w:rFonts w:ascii="Calibri" w:eastAsia="Times New Roman" w:hAnsi="Calibri" w:cs="Calibri"/>
          <w:b/>
          <w:bCs/>
          <w:i/>
          <w:iCs/>
          <w:color w:val="000000"/>
          <w:sz w:val="21"/>
          <w:szCs w:val="21"/>
          <w:lang w:eastAsia="en-GB"/>
        </w:rPr>
        <w:t> </w:t>
      </w:r>
      <w:hyperlink r:id="rId50" w:history="1">
        <w:r w:rsidRPr="00556538">
          <w:rPr>
            <w:rFonts w:ascii="GHEA Grapalat" w:eastAsia="Times New Roman" w:hAnsi="GHEA Grapalat" w:cs="Times New Roman"/>
            <w:b/>
            <w:bCs/>
            <w:i/>
            <w:iCs/>
            <w:color w:val="0000FF"/>
            <w:sz w:val="21"/>
            <w:szCs w:val="21"/>
            <w:u w:val="single"/>
            <w:lang w:eastAsia="en-GB"/>
          </w:rPr>
          <w:t>ՀՕ-401-Ն</w:t>
        </w:r>
      </w:hyperlink>
      <w:r w:rsidRPr="00556538">
        <w:rPr>
          <w:rFonts w:ascii="Calibri" w:eastAsia="Times New Roman" w:hAnsi="Calibri" w:cs="Calibri"/>
          <w:b/>
          <w:bCs/>
          <w:i/>
          <w:iCs/>
          <w:color w:val="000000"/>
          <w:sz w:val="21"/>
          <w:szCs w:val="21"/>
          <w:lang w:eastAsia="en-GB"/>
        </w:rPr>
        <w:t> </w:t>
      </w:r>
      <w:r w:rsidRPr="00556538">
        <w:rPr>
          <w:rFonts w:ascii="GHEA Grapalat" w:eastAsia="Times New Roman" w:hAnsi="GHEA Grapalat" w:cs="GHEA Grapalat"/>
          <w:b/>
          <w:bCs/>
          <w:i/>
          <w:iCs/>
          <w:color w:val="000000"/>
          <w:sz w:val="21"/>
          <w:szCs w:val="21"/>
          <w:lang w:eastAsia="en-GB"/>
        </w:rPr>
        <w:t>օրենքն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ունի</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անցումային</w:t>
      </w:r>
      <w:r w:rsidRPr="00556538">
        <w:rPr>
          <w:rFonts w:ascii="GHEA Grapalat" w:eastAsia="Times New Roman" w:hAnsi="GHEA Grapalat" w:cs="Times New Roman"/>
          <w:b/>
          <w:bCs/>
          <w:i/>
          <w:iCs/>
          <w:color w:val="000000"/>
          <w:sz w:val="21"/>
          <w:szCs w:val="21"/>
          <w:lang w:eastAsia="en-GB"/>
        </w:rPr>
        <w:t xml:space="preserve"> </w:t>
      </w:r>
      <w:r w:rsidRPr="00556538">
        <w:rPr>
          <w:rFonts w:ascii="GHEA Grapalat" w:eastAsia="Times New Roman" w:hAnsi="GHEA Grapalat" w:cs="GHEA Grapalat"/>
          <w:b/>
          <w:bCs/>
          <w:i/>
          <w:iCs/>
          <w:color w:val="000000"/>
          <w:sz w:val="21"/>
          <w:szCs w:val="21"/>
          <w:lang w:eastAsia="en-GB"/>
        </w:rPr>
        <w:t>դրույթներ</w:t>
      </w:r>
      <w:r w:rsidRPr="00556538">
        <w:rPr>
          <w:rFonts w:ascii="GHEA Grapalat" w:eastAsia="Times New Roman" w:hAnsi="GHEA Grapalat" w:cs="Times New Roman"/>
          <w:b/>
          <w:bCs/>
          <w:i/>
          <w:iCs/>
          <w:color w:val="000000"/>
          <w:sz w:val="21"/>
          <w:szCs w:val="21"/>
          <w:lang w:eastAsia="en-GB"/>
        </w:rPr>
        <w:t>)</w:t>
      </w:r>
    </w:p>
    <w:sectPr w:rsidR="00556538" w:rsidRPr="005565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185"/>
    <w:rsid w:val="000336B0"/>
    <w:rsid w:val="002E75E2"/>
    <w:rsid w:val="00556538"/>
    <w:rsid w:val="005F26EB"/>
    <w:rsid w:val="00661B81"/>
    <w:rsid w:val="008A34DA"/>
    <w:rsid w:val="00A8448F"/>
    <w:rsid w:val="00C10185"/>
    <w:rsid w:val="00C12037"/>
    <w:rsid w:val="00C95CEA"/>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7CB41-524C-4D48-B470-C619159F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55653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55653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556538"/>
    <w:rPr>
      <w:b/>
      <w:bCs/>
    </w:rPr>
  </w:style>
  <w:style w:type="character" w:styleId="Emphasis">
    <w:name w:val="Emphasis"/>
    <w:basedOn w:val="DefaultParagraphFont"/>
    <w:uiPriority w:val="20"/>
    <w:qFormat/>
    <w:rsid w:val="00556538"/>
    <w:rPr>
      <w:i/>
      <w:iCs/>
    </w:rPr>
  </w:style>
  <w:style w:type="character" w:styleId="Hyperlink">
    <w:name w:val="Hyperlink"/>
    <w:basedOn w:val="DefaultParagraphFont"/>
    <w:uiPriority w:val="99"/>
    <w:semiHidden/>
    <w:unhideWhenUsed/>
    <w:rsid w:val="00556538"/>
    <w:rPr>
      <w:color w:val="0000FF"/>
      <w:u w:val="single"/>
    </w:rPr>
  </w:style>
  <w:style w:type="character" w:styleId="FollowedHyperlink">
    <w:name w:val="FollowedHyperlink"/>
    <w:basedOn w:val="DefaultParagraphFont"/>
    <w:uiPriority w:val="99"/>
    <w:semiHidden/>
    <w:unhideWhenUsed/>
    <w:rsid w:val="00556538"/>
    <w:rPr>
      <w:color w:val="800080"/>
      <w:u w:val="single"/>
    </w:rPr>
  </w:style>
  <w:style w:type="paragraph" w:styleId="BalloonText">
    <w:name w:val="Balloon Text"/>
    <w:basedOn w:val="Normal"/>
    <w:link w:val="BalloonTextChar"/>
    <w:uiPriority w:val="99"/>
    <w:semiHidden/>
    <w:unhideWhenUsed/>
    <w:rsid w:val="005565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65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15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71959" TargetMode="External"/><Relationship Id="rId18" Type="http://schemas.openxmlformats.org/officeDocument/2006/relationships/hyperlink" Target="https://www.arlis.am/DocumentView.aspx?docid=183622" TargetMode="External"/><Relationship Id="rId26" Type="http://schemas.openxmlformats.org/officeDocument/2006/relationships/hyperlink" Target="https://www.arlis.am/DocumentView.aspx?docid=139138" TargetMode="External"/><Relationship Id="rId39" Type="http://schemas.openxmlformats.org/officeDocument/2006/relationships/hyperlink" Target="https://www.arlis.am/DocumentView.aspx?docid=199582" TargetMode="External"/><Relationship Id="rId21" Type="http://schemas.openxmlformats.org/officeDocument/2006/relationships/hyperlink" Target="https://www.arlis.am/DocumentView.aspx?docid=199582" TargetMode="External"/><Relationship Id="rId34" Type="http://schemas.openxmlformats.org/officeDocument/2006/relationships/hyperlink" Target="https://www.arlis.am/DocumentView.aspx?docid=171959" TargetMode="External"/><Relationship Id="rId42" Type="http://schemas.openxmlformats.org/officeDocument/2006/relationships/hyperlink" Target="https://www.arlis.am/DocumentView.aspx?docid=171959" TargetMode="External"/><Relationship Id="rId47" Type="http://schemas.openxmlformats.org/officeDocument/2006/relationships/hyperlink" Target="https://www.arlis.am/DocumentView.aspx?docid=199582" TargetMode="External"/><Relationship Id="rId50" Type="http://schemas.openxmlformats.org/officeDocument/2006/relationships/hyperlink" Target="https://www.arlis.am/DocumentView.aspx?docid=199582" TargetMode="External"/><Relationship Id="rId7" Type="http://schemas.openxmlformats.org/officeDocument/2006/relationships/hyperlink" Target="https://www.arlis.am/DocumentView.aspx?docid=171959" TargetMode="External"/><Relationship Id="rId2" Type="http://schemas.openxmlformats.org/officeDocument/2006/relationships/settings" Target="settings.xml"/><Relationship Id="rId16" Type="http://schemas.openxmlformats.org/officeDocument/2006/relationships/hyperlink" Target="https://www.arlis.am/DocumentView.aspx?docid=145203" TargetMode="External"/><Relationship Id="rId29" Type="http://schemas.openxmlformats.org/officeDocument/2006/relationships/hyperlink" Target="https://www.arlis.am/DocumentView.aspx?docid=171959" TargetMode="External"/><Relationship Id="rId11" Type="http://schemas.openxmlformats.org/officeDocument/2006/relationships/hyperlink" Target="https://www.arlis.am/DocumentView.aspx?docid=171959" TargetMode="External"/><Relationship Id="rId24" Type="http://schemas.openxmlformats.org/officeDocument/2006/relationships/hyperlink" Target="https://www.arlis.am/DocumentView.aspx?docid=178544" TargetMode="External"/><Relationship Id="rId32" Type="http://schemas.openxmlformats.org/officeDocument/2006/relationships/hyperlink" Target="https://www.arlis.am/DocumentView.aspx?docid=199582" TargetMode="External"/><Relationship Id="rId37" Type="http://schemas.openxmlformats.org/officeDocument/2006/relationships/hyperlink" Target="https://www.arlis.am/DocumentView.aspx?docid=199582" TargetMode="External"/><Relationship Id="rId40" Type="http://schemas.openxmlformats.org/officeDocument/2006/relationships/hyperlink" Target="https://www.arlis.am/DocumentView.aspx?docid=199582" TargetMode="External"/><Relationship Id="rId45" Type="http://schemas.openxmlformats.org/officeDocument/2006/relationships/hyperlink" Target="https://www.arlis.am/DocumentView.aspx?docid=171959" TargetMode="External"/><Relationship Id="rId53" Type="http://schemas.openxmlformats.org/officeDocument/2006/relationships/theme" Target="theme/theme1.xml"/><Relationship Id="rId5" Type="http://schemas.openxmlformats.org/officeDocument/2006/relationships/hyperlink" Target="https://www.arlis.am/DocumentView.aspx?docid=171959" TargetMode="External"/><Relationship Id="rId10" Type="http://schemas.openxmlformats.org/officeDocument/2006/relationships/hyperlink" Target="https://www.arlis.am/DocumentView.aspx?docid=199582" TargetMode="External"/><Relationship Id="rId19" Type="http://schemas.openxmlformats.org/officeDocument/2006/relationships/hyperlink" Target="https://www.arlis.am/DocumentView.aspx?docid=171959" TargetMode="External"/><Relationship Id="rId31" Type="http://schemas.openxmlformats.org/officeDocument/2006/relationships/hyperlink" Target="https://www.arlis.am/DocumentView.aspx?docid=177023" TargetMode="External"/><Relationship Id="rId44" Type="http://schemas.openxmlformats.org/officeDocument/2006/relationships/hyperlink" Target="https://www.arlis.am/DocumentView.aspx?docid=199582" TargetMode="External"/><Relationship Id="rId52" Type="http://schemas.microsoft.com/office/2011/relationships/people" Target="people.xml"/><Relationship Id="rId4" Type="http://schemas.openxmlformats.org/officeDocument/2006/relationships/hyperlink" Target="https://www.arlis.am/DocumentView.aspx?docid=199582" TargetMode="External"/><Relationship Id="rId9" Type="http://schemas.openxmlformats.org/officeDocument/2006/relationships/hyperlink" Target="https://www.arlis.am/DocumentView.aspx?docid=171959" TargetMode="External"/><Relationship Id="rId14" Type="http://schemas.openxmlformats.org/officeDocument/2006/relationships/hyperlink" Target="https://www.arlis.am/DocumentView.aspx?docid=199582" TargetMode="External"/><Relationship Id="rId22" Type="http://schemas.openxmlformats.org/officeDocument/2006/relationships/hyperlink" Target="https://www.arlis.am/DocumentView.aspx?docid=199582" TargetMode="External"/><Relationship Id="rId27" Type="http://schemas.openxmlformats.org/officeDocument/2006/relationships/hyperlink" Target="https://www.arlis.am/DocumentView.aspx?docid=145865" TargetMode="External"/><Relationship Id="rId30" Type="http://schemas.openxmlformats.org/officeDocument/2006/relationships/hyperlink" Target="https://www.arlis.am/DocumentView.aspx?docid=171959" TargetMode="External"/><Relationship Id="rId35" Type="http://schemas.openxmlformats.org/officeDocument/2006/relationships/hyperlink" Target="https://www.arlis.am/DocumentView.aspx?docid=199582" TargetMode="External"/><Relationship Id="rId43" Type="http://schemas.openxmlformats.org/officeDocument/2006/relationships/hyperlink" Target="https://www.arlis.am/DocumentView.aspx?docid=199582" TargetMode="External"/><Relationship Id="rId48" Type="http://schemas.openxmlformats.org/officeDocument/2006/relationships/hyperlink" Target="https://www.arlis.am/DocumentView.aspx?docid=171959" TargetMode="External"/><Relationship Id="rId8" Type="http://schemas.openxmlformats.org/officeDocument/2006/relationships/hyperlink" Target="https://www.arlis.am/DocumentView.aspx?docid=199582"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www.arlis.am/DocumentView.aspx?docid=199582" TargetMode="External"/><Relationship Id="rId17" Type="http://schemas.openxmlformats.org/officeDocument/2006/relationships/hyperlink" Target="https://www.arlis.am/DocumentView.aspx?docid=144843" TargetMode="External"/><Relationship Id="rId25" Type="http://schemas.openxmlformats.org/officeDocument/2006/relationships/hyperlink" Target="https://www.arlis.am/DocumentView.aspx?docid=177023" TargetMode="External"/><Relationship Id="rId33" Type="http://schemas.openxmlformats.org/officeDocument/2006/relationships/hyperlink" Target="https://www.arlis.am/DocumentView.aspx?docid=199582" TargetMode="External"/><Relationship Id="rId38" Type="http://schemas.openxmlformats.org/officeDocument/2006/relationships/hyperlink" Target="https://www.arlis.am/DocumentView.aspx?docid=171959" TargetMode="External"/><Relationship Id="rId46" Type="http://schemas.openxmlformats.org/officeDocument/2006/relationships/hyperlink" Target="https://www.arlis.am/DocumentView.aspx?docid=199582" TargetMode="External"/><Relationship Id="rId20" Type="http://schemas.openxmlformats.org/officeDocument/2006/relationships/hyperlink" Target="https://www.arlis.am/DocumentView.aspx?docid=177023" TargetMode="External"/><Relationship Id="rId41" Type="http://schemas.openxmlformats.org/officeDocument/2006/relationships/hyperlink" Target="https://www.arlis.am/DocumentView.aspx?docid=180059" TargetMode="External"/><Relationship Id="rId1" Type="http://schemas.openxmlformats.org/officeDocument/2006/relationships/styles" Target="styles.xml"/><Relationship Id="rId6" Type="http://schemas.openxmlformats.org/officeDocument/2006/relationships/hyperlink" Target="https://www.arlis.am/DocumentView.aspx?docid=199582" TargetMode="External"/><Relationship Id="rId15" Type="http://schemas.openxmlformats.org/officeDocument/2006/relationships/hyperlink" Target="https://www.arlis.am/DocumentView.aspx?docid=145203" TargetMode="External"/><Relationship Id="rId23" Type="http://schemas.openxmlformats.org/officeDocument/2006/relationships/hyperlink" Target="https://www.arlis.am/DocumentView.aspx?docid=178618" TargetMode="External"/><Relationship Id="rId28" Type="http://schemas.openxmlformats.org/officeDocument/2006/relationships/hyperlink" Target="https://www.arlis.am/DocumentView.aspx?docid=171959" TargetMode="External"/><Relationship Id="rId36" Type="http://schemas.openxmlformats.org/officeDocument/2006/relationships/hyperlink" Target="https://www.arlis.am/DocumentView.aspx?docid=199582" TargetMode="External"/><Relationship Id="rId49" Type="http://schemas.openxmlformats.org/officeDocument/2006/relationships/hyperlink" Target="https://www.arlis.am/DocumentView.aspx?docid=177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16</Pages>
  <Words>6850</Words>
  <Characters>39049</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4</cp:revision>
  <dcterms:created xsi:type="dcterms:W3CDTF">2025-03-10T16:56:00Z</dcterms:created>
  <dcterms:modified xsi:type="dcterms:W3CDTF">2025-03-11T14:14:00Z</dcterms:modified>
</cp:coreProperties>
</file>